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95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R5-222590</w:t>
        </w:r>
      </w:fldSimple>
    </w:p>
    <w:p w14:paraId="7CB45193" w14:textId="368463E9" w:rsidR="001E41F3" w:rsidRDefault="002659E3" w:rsidP="005E2C44">
      <w:pPr>
        <w:pStyle w:val="CRCoverPage"/>
        <w:outlineLvl w:val="0"/>
        <w:rPr>
          <w:b/>
          <w:noProof/>
          <w:sz w:val="24"/>
        </w:rPr>
      </w:pPr>
      <w:r w:rsidRPr="002659E3">
        <w:rPr>
          <w:b/>
          <w:bCs/>
          <w:sz w:val="24"/>
          <w:szCs w:val="24"/>
        </w:rPr>
        <w:t>Electronic Meeting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May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20th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0523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FR2 demod testability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Europe Inc. - Italy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19270C" w:rsidR="001E41F3" w:rsidRDefault="002659E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2022-04-23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E05771" w:rsidR="001E41F3" w:rsidRDefault="00630D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version of the spec, the testability of 256QAM Demod and CSI test points are currently FFS</w:t>
            </w:r>
            <w:r w:rsidR="00905C25">
              <w:rPr>
                <w:noProof/>
              </w:rPr>
              <w:t>. The testability of AWGN only scenarios are in []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92F85B" w14:textId="77777777" w:rsidR="001E41F3" w:rsidRDefault="00905C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testability of 256QAM Demod and CSI test points.</w:t>
            </w:r>
          </w:p>
          <w:p w14:paraId="31C656EC" w14:textId="0AA7A376" w:rsidR="00905C25" w:rsidRDefault="00905C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testability for AWGN only scenarios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633CE3" w:rsidR="001E41F3" w:rsidRDefault="00905C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256QAM and AWGN only test points will remain untestable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FC0E9A" w:rsidR="001E41F3" w:rsidRDefault="00956B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7.1.1_1, 8.1.1_1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640031" w:rsidR="001E41F3" w:rsidRDefault="00EF3E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be updated during the meeting</w:t>
            </w:r>
            <w:r w:rsidR="000C5364">
              <w:rPr>
                <w:noProof/>
              </w:rPr>
              <w:t xml:space="preserve"> as part of FR2 MU discussions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449F67" w14:textId="77777777" w:rsidR="00F23E3F" w:rsidRPr="00E276DF" w:rsidRDefault="00F23E3F" w:rsidP="00F23E3F">
      <w:pPr>
        <w:pStyle w:val="Heading3"/>
        <w:rPr>
          <w:lang w:eastAsia="zh-CN"/>
        </w:rPr>
      </w:pPr>
      <w:bookmarkStart w:id="1" w:name="_Toc75790138"/>
      <w:r w:rsidRPr="00E276DF">
        <w:lastRenderedPageBreak/>
        <w:t>7.1.1_1</w:t>
      </w:r>
      <w:r w:rsidRPr="00E276DF">
        <w:rPr>
          <w:lang w:eastAsia="zh-CN"/>
        </w:rPr>
        <w:tab/>
        <w:t>Applicability of test requirements due to maximum achievable SNR</w:t>
      </w:r>
      <w:bookmarkEnd w:id="1"/>
    </w:p>
    <w:p w14:paraId="57A3DE1A" w14:textId="77777777" w:rsidR="00F23E3F" w:rsidRPr="00E276DF" w:rsidRDefault="00F23E3F" w:rsidP="00F23E3F">
      <w:pPr>
        <w:pStyle w:val="EditorsNote"/>
        <w:rPr>
          <w:lang w:eastAsia="zh-CN"/>
        </w:rPr>
      </w:pPr>
      <w:r w:rsidRPr="00E276DF">
        <w:rPr>
          <w:lang w:eastAsia="zh-CN"/>
        </w:rPr>
        <w:t>Editor’s note: The applicability of test requirements with a modulation above 64 QAM is FFS.</w:t>
      </w:r>
    </w:p>
    <w:p w14:paraId="448C6150" w14:textId="77777777" w:rsidR="00F23E3F" w:rsidRPr="00E276DF" w:rsidRDefault="00F23E3F" w:rsidP="00F23E3F">
      <w:r w:rsidRPr="00E276DF">
        <w:t>Table 7.1.1_1-1 specifies the current assumption of maximum testable SNR</w:t>
      </w:r>
      <w:r w:rsidRPr="00E276DF">
        <w:rPr>
          <w:vertAlign w:val="subscript"/>
        </w:rPr>
        <w:t>BB</w:t>
      </w:r>
      <w:r w:rsidRPr="00E276DF">
        <w:t xml:space="preserve"> for indirect </w:t>
      </w:r>
      <w:proofErr w:type="spellStart"/>
      <w:r w:rsidRPr="00E276DF">
        <w:t>farfield</w:t>
      </w:r>
      <w:proofErr w:type="spellEnd"/>
      <w:r w:rsidRPr="00E276DF">
        <w:t xml:space="preserve"> (IFF), PC3, Max device size ≤ 30 cm under fading conditions.</w:t>
      </w:r>
    </w:p>
    <w:p w14:paraId="587E1A0B" w14:textId="77777777" w:rsidR="00F23E3F" w:rsidRPr="00E276DF" w:rsidRDefault="00F23E3F" w:rsidP="00F23E3F">
      <w:pPr>
        <w:pStyle w:val="TH"/>
        <w:rPr>
          <w:lang w:eastAsia="zh-CN"/>
        </w:rPr>
      </w:pPr>
      <w:r w:rsidRPr="00E276DF">
        <w:t>Table 7.1.1_1-1: maximum testable SNR</w:t>
      </w:r>
      <w:r w:rsidRPr="00E276DF">
        <w:rPr>
          <w:vertAlign w:val="subscript"/>
        </w:rPr>
        <w:t>BB</w:t>
      </w:r>
      <w:r w:rsidRPr="00E276DF">
        <w:t xml:space="preserve"> under fading conditions for modulations up to 64 QAM</w:t>
      </w:r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487"/>
        <w:gridCol w:w="1593"/>
        <w:gridCol w:w="1559"/>
      </w:tblGrid>
      <w:tr w:rsidR="00F23E3F" w:rsidRPr="00E276DF" w14:paraId="5A06C7D0" w14:textId="77777777" w:rsidTr="00AA6D26">
        <w:trPr>
          <w:jc w:val="center"/>
        </w:trPr>
        <w:tc>
          <w:tcPr>
            <w:tcW w:w="1593" w:type="dxa"/>
            <w:vMerge w:val="restart"/>
            <w:shd w:val="clear" w:color="auto" w:fill="auto"/>
            <w:vAlign w:val="center"/>
          </w:tcPr>
          <w:p w14:paraId="78BA0BFB" w14:textId="77777777" w:rsidR="00F23E3F" w:rsidRPr="00E276DF" w:rsidRDefault="00F23E3F" w:rsidP="00AA6D26">
            <w:pPr>
              <w:pStyle w:val="TAH"/>
              <w:rPr>
                <w:rFonts w:cs="Arial"/>
              </w:rPr>
            </w:pPr>
            <w:r w:rsidRPr="00E276DF">
              <w:rPr>
                <w:rFonts w:cs="Arial"/>
              </w:rPr>
              <w:t>Operating Band / Frequency</w:t>
            </w:r>
          </w:p>
        </w:tc>
        <w:tc>
          <w:tcPr>
            <w:tcW w:w="4639" w:type="dxa"/>
            <w:gridSpan w:val="3"/>
            <w:vAlign w:val="center"/>
          </w:tcPr>
          <w:p w14:paraId="146AA348" w14:textId="77777777" w:rsidR="00F23E3F" w:rsidRPr="00E276DF" w:rsidRDefault="00F23E3F" w:rsidP="00AA6D26">
            <w:pPr>
              <w:pStyle w:val="TAH"/>
            </w:pPr>
            <w:r w:rsidRPr="00E276DF">
              <w:t>Maximum testable SNR</w:t>
            </w:r>
            <w:r w:rsidRPr="00E276DF">
              <w:rPr>
                <w:vertAlign w:val="subscript"/>
              </w:rPr>
              <w:t>BB</w:t>
            </w:r>
            <w:r w:rsidRPr="00E276DF">
              <w:t xml:space="preserve"> (dB)</w:t>
            </w:r>
          </w:p>
        </w:tc>
      </w:tr>
      <w:tr w:rsidR="00F23E3F" w:rsidRPr="00E276DF" w14:paraId="70970F07" w14:textId="77777777" w:rsidTr="00AA6D26">
        <w:trPr>
          <w:jc w:val="center"/>
        </w:trPr>
        <w:tc>
          <w:tcPr>
            <w:tcW w:w="1593" w:type="dxa"/>
            <w:vMerge/>
            <w:shd w:val="clear" w:color="auto" w:fill="auto"/>
            <w:vAlign w:val="center"/>
          </w:tcPr>
          <w:p w14:paraId="512C5B6A" w14:textId="77777777" w:rsidR="00F23E3F" w:rsidRPr="00E276DF" w:rsidRDefault="00F23E3F" w:rsidP="00AA6D26">
            <w:pPr>
              <w:pStyle w:val="TAH"/>
              <w:rPr>
                <w:rFonts w:cs="Arial"/>
              </w:rPr>
            </w:pPr>
          </w:p>
        </w:tc>
        <w:tc>
          <w:tcPr>
            <w:tcW w:w="1487" w:type="dxa"/>
            <w:vAlign w:val="center"/>
          </w:tcPr>
          <w:p w14:paraId="2DBBDE15" w14:textId="77777777" w:rsidR="00F23E3F" w:rsidRPr="00E276DF" w:rsidRDefault="00F23E3F" w:rsidP="00AA6D26">
            <w:pPr>
              <w:pStyle w:val="TAH"/>
            </w:pPr>
            <w:r w:rsidRPr="00E276DF">
              <w:t>CHBW 50 MHz</w:t>
            </w:r>
          </w:p>
        </w:tc>
        <w:tc>
          <w:tcPr>
            <w:tcW w:w="1593" w:type="dxa"/>
          </w:tcPr>
          <w:p w14:paraId="1B4386AD" w14:textId="77777777" w:rsidR="00F23E3F" w:rsidRPr="00E276DF" w:rsidRDefault="00F23E3F" w:rsidP="00AA6D26">
            <w:pPr>
              <w:pStyle w:val="TAH"/>
            </w:pPr>
            <w:r w:rsidRPr="00E276DF">
              <w:t>CHBW 100 MHz</w:t>
            </w:r>
          </w:p>
        </w:tc>
        <w:tc>
          <w:tcPr>
            <w:tcW w:w="1559" w:type="dxa"/>
          </w:tcPr>
          <w:p w14:paraId="0892536C" w14:textId="77777777" w:rsidR="00F23E3F" w:rsidRPr="00E276DF" w:rsidRDefault="00F23E3F" w:rsidP="00AA6D26">
            <w:pPr>
              <w:pStyle w:val="TAH"/>
            </w:pPr>
            <w:r w:rsidRPr="00E276DF">
              <w:t>CHBW 200 MHz</w:t>
            </w:r>
          </w:p>
        </w:tc>
      </w:tr>
      <w:tr w:rsidR="00F23E3F" w:rsidRPr="00E276DF" w14:paraId="59F4E2F2" w14:textId="77777777" w:rsidTr="00AA6D26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8739B" w14:textId="77777777" w:rsidR="00F23E3F" w:rsidRPr="00E276DF" w:rsidRDefault="00F23E3F" w:rsidP="00AA6D26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n257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7E916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t>30.6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5BA7E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27.5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07B3F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t>24.4</w:t>
            </w:r>
          </w:p>
        </w:tc>
      </w:tr>
      <w:tr w:rsidR="00F23E3F" w:rsidRPr="00E276DF" w14:paraId="09884AA5" w14:textId="77777777" w:rsidTr="00AA6D26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34D8F" w14:textId="77777777" w:rsidR="00F23E3F" w:rsidRPr="00E276DF" w:rsidRDefault="00F23E3F" w:rsidP="00AA6D26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n258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33327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t>30.6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E2E98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27.5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E4560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t>24.4</w:t>
            </w:r>
          </w:p>
        </w:tc>
      </w:tr>
      <w:tr w:rsidR="00F23E3F" w:rsidRPr="00E276DF" w14:paraId="7A9F9441" w14:textId="77777777" w:rsidTr="00AA6D26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45C74" w14:textId="77777777" w:rsidR="00F23E3F" w:rsidRPr="00E276DF" w:rsidRDefault="00F23E3F" w:rsidP="00AA6D26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n259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BB70A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t>20.4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9DFDD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17.2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DE3F8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t>14.1</w:t>
            </w:r>
          </w:p>
        </w:tc>
      </w:tr>
      <w:tr w:rsidR="00F23E3F" w:rsidRPr="00E276DF" w:rsidDel="00113363" w14:paraId="55BE9EA4" w14:textId="77777777" w:rsidTr="00AA6D26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788C8" w14:textId="77777777" w:rsidR="00F23E3F" w:rsidRPr="00E276DF" w:rsidDel="00113363" w:rsidRDefault="00F23E3F" w:rsidP="00AA6D26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n260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75492" w14:textId="77777777" w:rsidR="00F23E3F" w:rsidRPr="00E276DF" w:rsidDel="00113363" w:rsidRDefault="00F23E3F" w:rsidP="00AA6D26">
            <w:pPr>
              <w:pStyle w:val="TAC"/>
              <w:rPr>
                <w:rFonts w:cs="Arial"/>
              </w:rPr>
            </w:pPr>
            <w:r w:rsidRPr="00E276DF">
              <w:t>24.4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43ECE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21.2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A2F8A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t>18.2</w:t>
            </w:r>
          </w:p>
        </w:tc>
      </w:tr>
      <w:tr w:rsidR="00F23E3F" w:rsidRPr="00E276DF" w:rsidDel="00113363" w14:paraId="2273F7E3" w14:textId="77777777" w:rsidTr="00AA6D26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8EDCC" w14:textId="77777777" w:rsidR="00F23E3F" w:rsidRPr="00E276DF" w:rsidDel="00113363" w:rsidRDefault="00F23E3F" w:rsidP="00AA6D26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n261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75404" w14:textId="77777777" w:rsidR="00F23E3F" w:rsidRPr="00E276DF" w:rsidDel="00113363" w:rsidRDefault="00F23E3F" w:rsidP="00AA6D26">
            <w:pPr>
              <w:pStyle w:val="TAC"/>
              <w:rPr>
                <w:rFonts w:cs="Arial"/>
              </w:rPr>
            </w:pPr>
            <w:r w:rsidRPr="00E276DF">
              <w:t>30.6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F2465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27.5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43C23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t>24.4</w:t>
            </w:r>
          </w:p>
        </w:tc>
      </w:tr>
    </w:tbl>
    <w:p w14:paraId="55F98BE4" w14:textId="77777777" w:rsidR="00F23E3F" w:rsidRPr="00E276DF" w:rsidRDefault="00F23E3F" w:rsidP="00F23E3F"/>
    <w:p w14:paraId="61788E28" w14:textId="77777777" w:rsidR="00F23E3F" w:rsidRPr="00E276DF" w:rsidRDefault="00F23E3F" w:rsidP="00F23E3F">
      <w:r w:rsidRPr="00E276DF">
        <w:t>Based on the current assumption of maximum testable SNR</w:t>
      </w:r>
      <w:r w:rsidRPr="00E276DF">
        <w:rPr>
          <w:vertAlign w:val="subscript"/>
        </w:rPr>
        <w:t>BB</w:t>
      </w:r>
      <w:r w:rsidRPr="00E276DF">
        <w:t xml:space="preserve">, the applicability of test points is defined in Table 7.1.1_1-2 for indirect </w:t>
      </w:r>
      <w:proofErr w:type="spellStart"/>
      <w:r w:rsidRPr="00E276DF">
        <w:t>farfield</w:t>
      </w:r>
      <w:proofErr w:type="spellEnd"/>
      <w:r w:rsidRPr="00E276DF">
        <w:t xml:space="preserve"> (IFF), PC3, Max device size </w:t>
      </w:r>
      <w:proofErr w:type="spellStart"/>
      <w:r w:rsidRPr="00E276DF">
        <w:t>size</w:t>
      </w:r>
      <w:proofErr w:type="spellEnd"/>
      <w:r w:rsidRPr="00E276DF">
        <w:t xml:space="preserve"> ≤ 30 cm under fading conditions.</w:t>
      </w:r>
    </w:p>
    <w:p w14:paraId="68F276AF" w14:textId="77777777" w:rsidR="00F23E3F" w:rsidRPr="00E276DF" w:rsidRDefault="00F23E3F" w:rsidP="00F23E3F">
      <w:pPr>
        <w:pStyle w:val="TH"/>
        <w:rPr>
          <w:lang w:eastAsia="zh-CN"/>
        </w:rPr>
      </w:pPr>
      <w:r w:rsidRPr="00E276DF">
        <w:t xml:space="preserve">Table 7.1.1_1-2: </w:t>
      </w:r>
      <w:r w:rsidRPr="00E276DF">
        <w:rPr>
          <w:lang w:eastAsia="zh-CN"/>
        </w:rPr>
        <w:t>Testability of test requirements due to maximum achievable SNR per band</w:t>
      </w:r>
    </w:p>
    <w:tbl>
      <w:tblPr>
        <w:tblW w:w="90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6"/>
        <w:gridCol w:w="1053"/>
        <w:gridCol w:w="1073"/>
        <w:gridCol w:w="825"/>
        <w:gridCol w:w="1263"/>
        <w:gridCol w:w="744"/>
        <w:gridCol w:w="758"/>
        <w:gridCol w:w="695"/>
        <w:gridCol w:w="627"/>
        <w:gridCol w:w="718"/>
      </w:tblGrid>
      <w:tr w:rsidR="00F23E3F" w:rsidRPr="00E276DF" w14:paraId="382E86AA" w14:textId="77777777" w:rsidTr="00F23E3F">
        <w:trPr>
          <w:trHeight w:val="222"/>
          <w:jc w:val="center"/>
        </w:trPr>
        <w:tc>
          <w:tcPr>
            <w:tcW w:w="1306" w:type="dxa"/>
            <w:vMerge w:val="restart"/>
            <w:shd w:val="clear" w:color="auto" w:fill="auto"/>
            <w:vAlign w:val="center"/>
          </w:tcPr>
          <w:p w14:paraId="38C015D4" w14:textId="77777777" w:rsidR="00F23E3F" w:rsidRPr="00E276DF" w:rsidRDefault="00F23E3F" w:rsidP="00AA6D26">
            <w:pPr>
              <w:pStyle w:val="TAH"/>
              <w:rPr>
                <w:rFonts w:cs="Arial"/>
              </w:rPr>
            </w:pPr>
            <w:r w:rsidRPr="00E276DF">
              <w:rPr>
                <w:rFonts w:cs="Arial"/>
              </w:rPr>
              <w:t>Test Case</w:t>
            </w:r>
          </w:p>
        </w:tc>
        <w:tc>
          <w:tcPr>
            <w:tcW w:w="1053" w:type="dxa"/>
            <w:vMerge w:val="restart"/>
            <w:vAlign w:val="center"/>
          </w:tcPr>
          <w:p w14:paraId="3C124254" w14:textId="77777777" w:rsidR="00F23E3F" w:rsidRPr="00E276DF" w:rsidRDefault="00F23E3F" w:rsidP="00AA6D26">
            <w:pPr>
              <w:pStyle w:val="TAH"/>
              <w:rPr>
                <w:rFonts w:cs="Arial"/>
                <w:lang w:eastAsia="zh-CN"/>
              </w:rPr>
            </w:pPr>
            <w:r w:rsidRPr="00E276DF">
              <w:t>Test point</w:t>
            </w:r>
          </w:p>
        </w:tc>
        <w:tc>
          <w:tcPr>
            <w:tcW w:w="1073" w:type="dxa"/>
            <w:vMerge w:val="restart"/>
            <w:vAlign w:val="center"/>
          </w:tcPr>
          <w:p w14:paraId="238761F7" w14:textId="77777777" w:rsidR="00F23E3F" w:rsidRPr="00E276DF" w:rsidRDefault="00F23E3F" w:rsidP="00AA6D26">
            <w:pPr>
              <w:pStyle w:val="TAH"/>
            </w:pPr>
            <w:r w:rsidRPr="00E276DF">
              <w:t>CHBW / MHz</w:t>
            </w:r>
          </w:p>
        </w:tc>
        <w:tc>
          <w:tcPr>
            <w:tcW w:w="825" w:type="dxa"/>
            <w:vMerge w:val="restart"/>
            <w:vAlign w:val="center"/>
          </w:tcPr>
          <w:p w14:paraId="1BC60538" w14:textId="77777777" w:rsidR="00F23E3F" w:rsidRPr="00E276DF" w:rsidRDefault="00F23E3F" w:rsidP="00AA6D26">
            <w:pPr>
              <w:pStyle w:val="TAH"/>
            </w:pPr>
            <w:r w:rsidRPr="00E276DF">
              <w:t>Fading</w:t>
            </w:r>
          </w:p>
        </w:tc>
        <w:tc>
          <w:tcPr>
            <w:tcW w:w="1263" w:type="dxa"/>
            <w:vMerge w:val="restart"/>
          </w:tcPr>
          <w:p w14:paraId="16C2E992" w14:textId="77777777" w:rsidR="00F23E3F" w:rsidRPr="00E276DF" w:rsidRDefault="00F23E3F" w:rsidP="00AA6D26">
            <w:pPr>
              <w:pStyle w:val="TAH"/>
            </w:pPr>
            <w:r w:rsidRPr="00E276DF">
              <w:t>SNR test requirement</w:t>
            </w:r>
          </w:p>
        </w:tc>
        <w:tc>
          <w:tcPr>
            <w:tcW w:w="3542" w:type="dxa"/>
            <w:gridSpan w:val="5"/>
          </w:tcPr>
          <w:p w14:paraId="4E8750AB" w14:textId="77777777" w:rsidR="00F23E3F" w:rsidRPr="00E276DF" w:rsidRDefault="00F23E3F" w:rsidP="00AA6D26">
            <w:pPr>
              <w:pStyle w:val="TAH"/>
            </w:pPr>
            <w:r w:rsidRPr="00E276DF">
              <w:t>Test Point Applicability</w:t>
            </w:r>
          </w:p>
        </w:tc>
      </w:tr>
      <w:tr w:rsidR="00F23E3F" w:rsidRPr="00E276DF" w14:paraId="3D2691BE" w14:textId="77777777" w:rsidTr="00F23E3F">
        <w:trPr>
          <w:trHeight w:val="221"/>
          <w:jc w:val="center"/>
        </w:trPr>
        <w:tc>
          <w:tcPr>
            <w:tcW w:w="130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F0F9BA" w14:textId="77777777" w:rsidR="00F23E3F" w:rsidRPr="00E276DF" w:rsidRDefault="00F23E3F" w:rsidP="00AA6D26">
            <w:pPr>
              <w:pStyle w:val="TAH"/>
              <w:rPr>
                <w:rFonts w:cs="Arial"/>
              </w:rPr>
            </w:pPr>
          </w:p>
        </w:tc>
        <w:tc>
          <w:tcPr>
            <w:tcW w:w="1053" w:type="dxa"/>
            <w:vMerge/>
            <w:vAlign w:val="center"/>
          </w:tcPr>
          <w:p w14:paraId="16A949D6" w14:textId="77777777" w:rsidR="00F23E3F" w:rsidRPr="00E276DF" w:rsidRDefault="00F23E3F" w:rsidP="00AA6D26">
            <w:pPr>
              <w:pStyle w:val="TAH"/>
            </w:pPr>
          </w:p>
        </w:tc>
        <w:tc>
          <w:tcPr>
            <w:tcW w:w="1073" w:type="dxa"/>
            <w:vMerge/>
          </w:tcPr>
          <w:p w14:paraId="7782548E" w14:textId="77777777" w:rsidR="00F23E3F" w:rsidRPr="00E276DF" w:rsidRDefault="00F23E3F" w:rsidP="00AA6D26">
            <w:pPr>
              <w:pStyle w:val="TAH"/>
            </w:pPr>
          </w:p>
        </w:tc>
        <w:tc>
          <w:tcPr>
            <w:tcW w:w="825" w:type="dxa"/>
            <w:vMerge/>
          </w:tcPr>
          <w:p w14:paraId="5DF2C62B" w14:textId="77777777" w:rsidR="00F23E3F" w:rsidRPr="00E276DF" w:rsidRDefault="00F23E3F" w:rsidP="00AA6D26">
            <w:pPr>
              <w:pStyle w:val="TAH"/>
            </w:pPr>
          </w:p>
        </w:tc>
        <w:tc>
          <w:tcPr>
            <w:tcW w:w="1263" w:type="dxa"/>
            <w:vMerge/>
          </w:tcPr>
          <w:p w14:paraId="45A93FC1" w14:textId="77777777" w:rsidR="00F23E3F" w:rsidRPr="00E276DF" w:rsidRDefault="00F23E3F" w:rsidP="00AA6D26">
            <w:pPr>
              <w:pStyle w:val="TAH"/>
            </w:pPr>
          </w:p>
        </w:tc>
        <w:tc>
          <w:tcPr>
            <w:tcW w:w="744" w:type="dxa"/>
          </w:tcPr>
          <w:p w14:paraId="08FFAAAE" w14:textId="77777777" w:rsidR="00F23E3F" w:rsidRPr="00E276DF" w:rsidRDefault="00F23E3F" w:rsidP="00AA6D26">
            <w:pPr>
              <w:pStyle w:val="TAH"/>
            </w:pPr>
            <w:r w:rsidRPr="00E276DF">
              <w:t>n257</w:t>
            </w:r>
          </w:p>
        </w:tc>
        <w:tc>
          <w:tcPr>
            <w:tcW w:w="758" w:type="dxa"/>
          </w:tcPr>
          <w:p w14:paraId="53438756" w14:textId="77777777" w:rsidR="00F23E3F" w:rsidRPr="00E276DF" w:rsidRDefault="00F23E3F" w:rsidP="00AA6D26">
            <w:pPr>
              <w:pStyle w:val="TAH"/>
            </w:pPr>
            <w:r w:rsidRPr="00E276DF">
              <w:t>n258</w:t>
            </w:r>
          </w:p>
        </w:tc>
        <w:tc>
          <w:tcPr>
            <w:tcW w:w="695" w:type="dxa"/>
          </w:tcPr>
          <w:p w14:paraId="60ABDBEF" w14:textId="77777777" w:rsidR="00F23E3F" w:rsidRPr="00E276DF" w:rsidRDefault="00F23E3F" w:rsidP="00AA6D26">
            <w:pPr>
              <w:pStyle w:val="TAH"/>
            </w:pPr>
            <w:r w:rsidRPr="00E276DF">
              <w:t>n259</w:t>
            </w:r>
          </w:p>
        </w:tc>
        <w:tc>
          <w:tcPr>
            <w:tcW w:w="627" w:type="dxa"/>
          </w:tcPr>
          <w:p w14:paraId="3C215D08" w14:textId="77777777" w:rsidR="00F23E3F" w:rsidRPr="00E276DF" w:rsidRDefault="00F23E3F" w:rsidP="00AA6D26">
            <w:pPr>
              <w:pStyle w:val="TAH"/>
            </w:pPr>
            <w:r w:rsidRPr="00E276DF">
              <w:t>n260</w:t>
            </w:r>
          </w:p>
        </w:tc>
        <w:tc>
          <w:tcPr>
            <w:tcW w:w="718" w:type="dxa"/>
          </w:tcPr>
          <w:p w14:paraId="66FAC363" w14:textId="77777777" w:rsidR="00F23E3F" w:rsidRPr="00E276DF" w:rsidRDefault="00F23E3F" w:rsidP="00AA6D26">
            <w:pPr>
              <w:pStyle w:val="TAH"/>
            </w:pPr>
            <w:r w:rsidRPr="00E276DF">
              <w:t>n261</w:t>
            </w:r>
          </w:p>
        </w:tc>
      </w:tr>
      <w:tr w:rsidR="00F23E3F" w:rsidRPr="00E276DF" w14:paraId="72674498" w14:textId="77777777" w:rsidTr="00F23E3F">
        <w:trPr>
          <w:jc w:val="center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B20BA1" w14:textId="77777777" w:rsidR="00F23E3F" w:rsidRPr="00E276DF" w:rsidRDefault="00F23E3F" w:rsidP="00AA6D26">
            <w:pPr>
              <w:pStyle w:val="TAC"/>
              <w:rPr>
                <w:rFonts w:cs="Arial"/>
                <w:lang w:eastAsia="zh-CN"/>
              </w:rPr>
            </w:pPr>
            <w:r w:rsidRPr="00E276DF">
              <w:t>7.2.2.2.1_1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4DEA7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eastAsia="SimSun"/>
              </w:rPr>
              <w:t>1-1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8B3A" w14:textId="77777777" w:rsidR="00F23E3F" w:rsidRPr="00E276DF" w:rsidRDefault="00F23E3F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12C0" w14:textId="77777777" w:rsidR="00F23E3F" w:rsidRPr="00E276DF" w:rsidRDefault="00F23E3F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C320D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eastAsia="SimSun"/>
                <w:lang w:eastAsia="zh-CN"/>
              </w:rPr>
              <w:t>1.4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28EA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6D26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4A56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7EB7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F22C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</w:tr>
      <w:tr w:rsidR="00F23E3F" w:rsidRPr="00E276DF" w14:paraId="29D05313" w14:textId="77777777" w:rsidTr="00F23E3F">
        <w:trPr>
          <w:jc w:val="center"/>
        </w:trPr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BF6769" w14:textId="77777777" w:rsidR="00F23E3F" w:rsidRPr="00E276DF" w:rsidRDefault="00F23E3F" w:rsidP="00AA6D2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F3271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eastAsia="SimSun"/>
              </w:rPr>
              <w:t>1-2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BFF0" w14:textId="77777777" w:rsidR="00F23E3F" w:rsidRPr="00E276DF" w:rsidRDefault="00F23E3F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3E71" w14:textId="77777777" w:rsidR="00F23E3F" w:rsidRPr="00E276DF" w:rsidRDefault="00F23E3F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6503C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eastAsia="SimSun"/>
                <w:lang w:eastAsia="zh-CN"/>
              </w:rPr>
              <w:t>3.6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102D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43EB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89B4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97A1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E225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</w:tr>
      <w:tr w:rsidR="00F23E3F" w:rsidRPr="00E276DF" w14:paraId="2C2487B8" w14:textId="77777777" w:rsidTr="00F23E3F">
        <w:trPr>
          <w:jc w:val="center"/>
        </w:trPr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0FCB22" w14:textId="77777777" w:rsidR="00F23E3F" w:rsidRPr="00E276DF" w:rsidRDefault="00F23E3F" w:rsidP="00AA6D2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098EA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eastAsia="SimSun"/>
              </w:rPr>
              <w:t>1-3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2060" w14:textId="77777777" w:rsidR="00F23E3F" w:rsidRPr="00E276DF" w:rsidRDefault="00F23E3F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D4C6" w14:textId="77777777" w:rsidR="00F23E3F" w:rsidRPr="00E276DF" w:rsidRDefault="00F23E3F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C77DD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eastAsia="SimSun"/>
                <w:lang w:eastAsia="zh-CN"/>
              </w:rPr>
              <w:t>14.2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1B25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4DAE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F422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BA15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89AC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</w:tr>
      <w:tr w:rsidR="00F23E3F" w:rsidRPr="00E276DF" w:rsidDel="00113363" w14:paraId="23508FDC" w14:textId="77777777" w:rsidTr="00F23E3F">
        <w:trPr>
          <w:jc w:val="center"/>
        </w:trPr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77579E" w14:textId="77777777" w:rsidR="00F23E3F" w:rsidRPr="00E276DF" w:rsidDel="00113363" w:rsidRDefault="00F23E3F" w:rsidP="00AA6D2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8FD99" w14:textId="77777777" w:rsidR="00F23E3F" w:rsidRPr="00E276DF" w:rsidDel="00113363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eastAsia="SimSun"/>
              </w:rPr>
              <w:t>2-1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AF12" w14:textId="77777777" w:rsidR="00F23E3F" w:rsidRPr="00E276DF" w:rsidRDefault="00F23E3F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333C" w14:textId="77777777" w:rsidR="00F23E3F" w:rsidRPr="00E276DF" w:rsidRDefault="00F23E3F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C5BA4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eastAsia="SimSun"/>
                <w:lang w:eastAsia="zh-CN"/>
              </w:rPr>
              <w:t>5.8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6A10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A63B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E4AC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8004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D1BA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</w:tr>
      <w:tr w:rsidR="00F23E3F" w:rsidRPr="00E276DF" w:rsidDel="00113363" w14:paraId="359B5974" w14:textId="77777777" w:rsidTr="00F23E3F">
        <w:trPr>
          <w:jc w:val="center"/>
        </w:trPr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ABA2BE" w14:textId="77777777" w:rsidR="00F23E3F" w:rsidRPr="00E276DF" w:rsidDel="00113363" w:rsidRDefault="00F23E3F" w:rsidP="00AA6D2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F393A" w14:textId="77777777" w:rsidR="00F23E3F" w:rsidRPr="00E276DF" w:rsidRDefault="00F23E3F" w:rsidP="00AA6D26">
            <w:pPr>
              <w:pStyle w:val="TAC"/>
              <w:rPr>
                <w:rFonts w:eastAsia="SimSun"/>
              </w:rPr>
            </w:pPr>
            <w:r w:rsidRPr="00E276DF">
              <w:rPr>
                <w:rFonts w:eastAsia="SimSun"/>
              </w:rPr>
              <w:t>2-2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369E" w14:textId="77777777" w:rsidR="00F23E3F" w:rsidRPr="00E276DF" w:rsidRDefault="00F23E3F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2F5A" w14:textId="77777777" w:rsidR="00F23E3F" w:rsidRPr="00E276DF" w:rsidRDefault="00F23E3F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C755F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eastAsia="SimSun"/>
                <w:lang w:eastAsia="zh-CN"/>
              </w:rPr>
              <w:t>16.0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AA16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C91C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C1D14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3CF0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B7A1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</w:tr>
      <w:tr w:rsidR="00F23E3F" w:rsidRPr="00E276DF" w:rsidDel="00113363" w14:paraId="4C9527C0" w14:textId="77777777" w:rsidTr="00F23E3F">
        <w:trPr>
          <w:jc w:val="center"/>
        </w:trPr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C3994C" w14:textId="77777777" w:rsidR="00F23E3F" w:rsidRPr="00E276DF" w:rsidDel="00113363" w:rsidRDefault="00F23E3F" w:rsidP="00AA6D2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CD081" w14:textId="77777777" w:rsidR="00F23E3F" w:rsidRPr="00E276DF" w:rsidRDefault="00F23E3F" w:rsidP="00AA6D26">
            <w:pPr>
              <w:pStyle w:val="TAC"/>
              <w:rPr>
                <w:rFonts w:eastAsia="SimSun"/>
              </w:rPr>
            </w:pPr>
            <w:r w:rsidRPr="00E276DF">
              <w:rPr>
                <w:rFonts w:eastAsia="SimSun"/>
              </w:rPr>
              <w:t>2-3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9AD0" w14:textId="77777777" w:rsidR="00F23E3F" w:rsidRPr="00E276DF" w:rsidRDefault="00F23E3F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50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EF03" w14:textId="77777777" w:rsidR="00F23E3F" w:rsidRPr="00E276DF" w:rsidRDefault="00F23E3F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00A94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eastAsia="SimSun"/>
                <w:lang w:eastAsia="zh-CN"/>
              </w:rPr>
              <w:t>15.7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83FE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88E5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9DBE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7915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0C86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</w:tr>
      <w:tr w:rsidR="00F23E3F" w:rsidRPr="00E276DF" w:rsidDel="00113363" w14:paraId="4440078F" w14:textId="77777777" w:rsidTr="00F23E3F">
        <w:trPr>
          <w:jc w:val="center"/>
        </w:trPr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22DE00" w14:textId="77777777" w:rsidR="00F23E3F" w:rsidRPr="00E276DF" w:rsidDel="00113363" w:rsidRDefault="00F23E3F" w:rsidP="00AA6D2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B5309" w14:textId="77777777" w:rsidR="00F23E3F" w:rsidRPr="00E276DF" w:rsidRDefault="00F23E3F" w:rsidP="00AA6D26">
            <w:pPr>
              <w:pStyle w:val="TAC"/>
              <w:rPr>
                <w:rFonts w:eastAsia="SimSun"/>
              </w:rPr>
            </w:pPr>
            <w:r w:rsidRPr="00E276DF">
              <w:rPr>
                <w:rFonts w:eastAsia="SimSun"/>
              </w:rPr>
              <w:t>2-4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3A1E" w14:textId="77777777" w:rsidR="00F23E3F" w:rsidRPr="00E276DF" w:rsidRDefault="00F23E3F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200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4D12" w14:textId="77777777" w:rsidR="00F23E3F" w:rsidRPr="00E276DF" w:rsidRDefault="00F23E3F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8708D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eastAsia="SimSun"/>
                <w:lang w:eastAsia="zh-CN"/>
              </w:rPr>
              <w:t>15.8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8FDE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E56D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8620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-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5975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C38F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</w:tr>
      <w:tr w:rsidR="00F23E3F" w:rsidRPr="00E276DF" w:rsidDel="00113363" w14:paraId="0D41AC32" w14:textId="77777777" w:rsidTr="00F23E3F">
        <w:trPr>
          <w:jc w:val="center"/>
        </w:trPr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6EE525" w14:textId="77777777" w:rsidR="00F23E3F" w:rsidRPr="00E276DF" w:rsidDel="00113363" w:rsidRDefault="00F23E3F" w:rsidP="00AA6D2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9A15F" w14:textId="77777777" w:rsidR="00F23E3F" w:rsidRPr="00E276DF" w:rsidRDefault="00F23E3F" w:rsidP="00AA6D26">
            <w:pPr>
              <w:pStyle w:val="TAC"/>
              <w:rPr>
                <w:rFonts w:eastAsia="SimSun"/>
              </w:rPr>
            </w:pPr>
            <w:r w:rsidRPr="00E276DF">
              <w:rPr>
                <w:rFonts w:eastAsia="SimSun"/>
              </w:rPr>
              <w:t>2-5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86B1" w14:textId="77777777" w:rsidR="00F23E3F" w:rsidRPr="00E276DF" w:rsidRDefault="00F23E3F" w:rsidP="00AA6D26">
            <w:pPr>
              <w:pStyle w:val="TAC"/>
              <w:rPr>
                <w:rFonts w:eastAsia="SimSun"/>
              </w:rPr>
            </w:pPr>
            <w:r w:rsidRPr="00E276DF">
              <w:rPr>
                <w:rFonts w:eastAsia="SimSun"/>
                <w:lang w:eastAsia="zh-CN"/>
              </w:rPr>
              <w:t>50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EB39" w14:textId="77777777" w:rsidR="00F23E3F" w:rsidRPr="00E276DF" w:rsidRDefault="00F23E3F" w:rsidP="00AA6D26">
            <w:pPr>
              <w:pStyle w:val="TAC"/>
              <w:rPr>
                <w:rFonts w:eastAsia="SimSun"/>
              </w:rPr>
            </w:pPr>
            <w:r w:rsidRPr="00E276D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BC904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eastAsia="SimSun"/>
              </w:rPr>
              <w:t>16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7A17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A3D1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4C24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B1EF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E1C8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</w:tr>
      <w:tr w:rsidR="00F23E3F" w:rsidRPr="00E276DF" w:rsidDel="00113363" w14:paraId="5A15D6F8" w14:textId="77777777" w:rsidTr="00F23E3F">
        <w:trPr>
          <w:jc w:val="center"/>
        </w:trPr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7BB6E" w14:textId="77777777" w:rsidR="00F23E3F" w:rsidRPr="00E276DF" w:rsidDel="00113363" w:rsidRDefault="00F23E3F" w:rsidP="00AA6D2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E2675" w14:textId="77777777" w:rsidR="00F23E3F" w:rsidRPr="00E276DF" w:rsidRDefault="00F23E3F" w:rsidP="00AA6D26">
            <w:pPr>
              <w:pStyle w:val="TAC"/>
              <w:rPr>
                <w:rFonts w:eastAsia="SimSun"/>
              </w:rPr>
            </w:pPr>
            <w:r w:rsidRPr="00E276DF">
              <w:rPr>
                <w:rFonts w:eastAsia="SimSun"/>
              </w:rPr>
              <w:t>2-</w:t>
            </w:r>
            <w:r w:rsidRPr="00E276DF">
              <w:rPr>
                <w:rFonts w:eastAsia="SimSun"/>
                <w:lang w:eastAsia="zh-CN"/>
              </w:rPr>
              <w:t>6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1285" w14:textId="77777777" w:rsidR="00F23E3F" w:rsidRPr="00E276DF" w:rsidRDefault="00F23E3F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651C" w14:textId="77777777" w:rsidR="00F23E3F" w:rsidRPr="00E276DF" w:rsidRDefault="00F23E3F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0D97B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eastAsia="SimSun"/>
                <w:lang w:eastAsia="zh-CN"/>
              </w:rPr>
              <w:t>20.3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3C9E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59D6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1173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-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5725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15A2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</w:tr>
      <w:tr w:rsidR="00F23E3F" w:rsidRPr="00E276DF" w:rsidDel="00113363" w14:paraId="710720F7" w14:textId="77777777" w:rsidTr="00F23E3F">
        <w:trPr>
          <w:jc w:val="center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4D052" w14:textId="77777777" w:rsidR="00F23E3F" w:rsidRPr="00E276DF" w:rsidDel="00113363" w:rsidRDefault="00F23E3F" w:rsidP="00AA6D26">
            <w:pPr>
              <w:pStyle w:val="TAC"/>
              <w:rPr>
                <w:rFonts w:cs="Arial"/>
                <w:lang w:eastAsia="zh-CN"/>
              </w:rPr>
            </w:pPr>
            <w:r w:rsidRPr="00E276DF">
              <w:t>7.2.2.2.1_2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8A6AA" w14:textId="77777777" w:rsidR="00F23E3F" w:rsidRPr="00E276DF" w:rsidRDefault="00F23E3F" w:rsidP="00AA6D26">
            <w:pPr>
              <w:pStyle w:val="TAC"/>
              <w:rPr>
                <w:rFonts w:eastAsia="SimSun"/>
              </w:rPr>
            </w:pPr>
            <w:r w:rsidRPr="00E276DF">
              <w:rPr>
                <w:rFonts w:eastAsia="SimSun"/>
              </w:rPr>
              <w:t>3-1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EAF89" w14:textId="77777777" w:rsidR="00F23E3F" w:rsidRPr="00E276DF" w:rsidRDefault="00F23E3F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E446" w14:textId="77777777" w:rsidR="00F23E3F" w:rsidRPr="00E276DF" w:rsidRDefault="00F23E3F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328A" w14:textId="77777777" w:rsidR="00F23E3F" w:rsidRPr="00E276DF" w:rsidRDefault="00F23E3F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20.7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9B32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9671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5F9F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-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FFD3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09D0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</w:tr>
      <w:tr w:rsidR="00F23E3F" w:rsidRPr="00E276DF" w:rsidDel="00113363" w14:paraId="3A42AD57" w14:textId="77777777" w:rsidTr="00F23E3F">
        <w:trPr>
          <w:jc w:val="center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88A9C" w14:textId="77777777" w:rsidR="00F23E3F" w:rsidRPr="00E276DF" w:rsidRDefault="00F23E3F" w:rsidP="00AA6D26">
            <w:pPr>
              <w:pStyle w:val="TAC"/>
            </w:pPr>
            <w:r w:rsidRPr="00E276DF">
              <w:t>7.2.2.2.1_3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A4548" w14:textId="77777777" w:rsidR="00F23E3F" w:rsidRPr="00E276DF" w:rsidRDefault="00F23E3F" w:rsidP="00AA6D26">
            <w:pPr>
              <w:pStyle w:val="TAC"/>
              <w:rPr>
                <w:rFonts w:eastAsia="SimSun"/>
              </w:rPr>
            </w:pPr>
            <w:r w:rsidRPr="00E276DF">
              <w:rPr>
                <w:rFonts w:eastAsia="SimSun"/>
                <w:lang w:eastAsia="zh-CN"/>
              </w:rPr>
              <w:t>1-4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0C75A" w14:textId="77777777" w:rsidR="00F23E3F" w:rsidRPr="00E276DF" w:rsidRDefault="00F23E3F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50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ACA0" w14:textId="77777777" w:rsidR="00F23E3F" w:rsidRPr="00E276DF" w:rsidRDefault="00F23E3F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434D" w14:textId="77777777" w:rsidR="00F23E3F" w:rsidRPr="00E276DF" w:rsidRDefault="00F23E3F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22.0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DBE43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TBD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8C949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  <w:lang w:eastAsia="zh-CN"/>
              </w:rPr>
              <w:t>TBD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ED128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TBD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ACAFD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  <w:lang w:eastAsia="zh-CN"/>
              </w:rPr>
              <w:t>TBD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A357C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  <w:lang w:eastAsia="zh-CN"/>
              </w:rPr>
              <w:t>TBD</w:t>
            </w:r>
          </w:p>
        </w:tc>
      </w:tr>
      <w:tr w:rsidR="00F23E3F" w:rsidRPr="00E276DF" w14:paraId="222F3BDB" w14:textId="77777777" w:rsidTr="00F23E3F">
        <w:trPr>
          <w:jc w:val="center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0AD89" w14:textId="77777777" w:rsidR="00F23E3F" w:rsidRPr="00E276DF" w:rsidRDefault="00F23E3F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76DF">
              <w:rPr>
                <w:rFonts w:ascii="Arial" w:eastAsia="SimSun" w:hAnsi="Arial"/>
                <w:sz w:val="18"/>
                <w:lang w:eastAsia="zh-CN"/>
              </w:rPr>
              <w:t>7.2.2.2.2_1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E2CD2" w14:textId="77777777" w:rsidR="00F23E3F" w:rsidRPr="00E276DF" w:rsidRDefault="00F23E3F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76DF">
              <w:rPr>
                <w:rFonts w:ascii="Arial" w:eastAsia="SimSun" w:hAnsi="Arial"/>
                <w:sz w:val="18"/>
                <w:lang w:eastAsia="zh-CN"/>
              </w:rPr>
              <w:t>1-1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5C24" w14:textId="77777777" w:rsidR="00F23E3F" w:rsidRPr="00E276DF" w:rsidRDefault="00F23E3F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76DF">
              <w:rPr>
                <w:rFonts w:ascii="Arial" w:eastAsia="SimSun" w:hAnsi="Arial"/>
                <w:sz w:val="18"/>
                <w:lang w:eastAsia="zh-CN"/>
              </w:rPr>
              <w:t>100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A17A" w14:textId="77777777" w:rsidR="00F23E3F" w:rsidRPr="00E276DF" w:rsidRDefault="00F23E3F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76DF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9B56" w14:textId="77777777" w:rsidR="00F23E3F" w:rsidRPr="00E276DF" w:rsidRDefault="00F23E3F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76DF">
              <w:rPr>
                <w:rFonts w:ascii="Arial" w:eastAsia="SimSun" w:hAnsi="Arial"/>
                <w:sz w:val="18"/>
                <w:lang w:eastAsia="zh-CN"/>
              </w:rPr>
              <w:t>TBD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C2029" w14:textId="77777777" w:rsidR="00F23E3F" w:rsidRPr="00E276DF" w:rsidRDefault="00F23E3F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  <w:lang w:eastAsia="zh-CN"/>
              </w:rPr>
              <w:t>TBD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AB0A5" w14:textId="77777777" w:rsidR="00F23E3F" w:rsidRPr="00E276DF" w:rsidRDefault="00F23E3F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276DF">
              <w:rPr>
                <w:rFonts w:ascii="Arial" w:eastAsia="SimSun" w:hAnsi="Arial"/>
                <w:sz w:val="18"/>
                <w:lang w:eastAsia="zh-CN"/>
              </w:rPr>
              <w:t>TBD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76536" w14:textId="77777777" w:rsidR="00F23E3F" w:rsidRPr="00E276DF" w:rsidRDefault="00F23E3F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  <w:lang w:eastAsia="zh-CN"/>
              </w:rPr>
              <w:t>TBD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29617" w14:textId="77777777" w:rsidR="00F23E3F" w:rsidRPr="00E276DF" w:rsidRDefault="00F23E3F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276DF">
              <w:rPr>
                <w:rFonts w:ascii="Arial" w:eastAsia="SimSun" w:hAnsi="Arial"/>
                <w:sz w:val="18"/>
                <w:lang w:eastAsia="zh-CN"/>
              </w:rPr>
              <w:t>TBD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4E983" w14:textId="77777777" w:rsidR="00F23E3F" w:rsidRPr="00E276DF" w:rsidRDefault="00F23E3F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276DF">
              <w:rPr>
                <w:rFonts w:ascii="Arial" w:eastAsia="SimSun" w:hAnsi="Arial"/>
                <w:sz w:val="18"/>
                <w:lang w:eastAsia="zh-CN"/>
              </w:rPr>
              <w:t>TBD</w:t>
            </w:r>
          </w:p>
        </w:tc>
      </w:tr>
      <w:tr w:rsidR="00F23E3F" w:rsidRPr="00E276DF" w14:paraId="3421A985" w14:textId="77777777" w:rsidTr="00F23E3F">
        <w:trPr>
          <w:jc w:val="center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7FE4E" w14:textId="77777777" w:rsidR="00F23E3F" w:rsidRPr="00E276DF" w:rsidRDefault="00F23E3F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76DF">
              <w:rPr>
                <w:rFonts w:ascii="Arial" w:eastAsia="SimSun" w:hAnsi="Arial"/>
                <w:sz w:val="18"/>
                <w:lang w:eastAsia="zh-CN"/>
              </w:rPr>
              <w:t>7.2.2.2.3_1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39D38" w14:textId="77777777" w:rsidR="00F23E3F" w:rsidRPr="00E276DF" w:rsidRDefault="00F23E3F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76DF">
              <w:rPr>
                <w:rFonts w:ascii="Arial" w:eastAsia="SimSun" w:hAnsi="Arial"/>
                <w:sz w:val="18"/>
                <w:lang w:eastAsia="zh-CN"/>
              </w:rPr>
              <w:t>1-1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377F5" w14:textId="77777777" w:rsidR="00F23E3F" w:rsidRPr="00E276DF" w:rsidRDefault="00F23E3F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76DF">
              <w:rPr>
                <w:rFonts w:ascii="Arial" w:eastAsia="SimSun" w:hAnsi="Arial"/>
                <w:sz w:val="18"/>
                <w:lang w:eastAsia="zh-CN"/>
              </w:rPr>
              <w:t>100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F3B5" w14:textId="77777777" w:rsidR="00F23E3F" w:rsidRPr="00E276DF" w:rsidRDefault="00F23E3F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76DF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2A6B" w14:textId="77777777" w:rsidR="00F23E3F" w:rsidRPr="00E276DF" w:rsidRDefault="00F23E3F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76DF">
              <w:rPr>
                <w:rFonts w:ascii="Arial" w:eastAsia="SimSun" w:hAnsi="Arial"/>
                <w:sz w:val="18"/>
                <w:lang w:eastAsia="zh-CN"/>
              </w:rPr>
              <w:t>3.1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6FF2C" w14:textId="77777777" w:rsidR="00F23E3F" w:rsidRPr="00E276DF" w:rsidRDefault="00F23E3F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276DF">
              <w:rPr>
                <w:rFonts w:ascii="Arial" w:eastAsia="SimSun" w:hAnsi="Arial" w:cs="Arial"/>
                <w:sz w:val="18"/>
                <w:lang w:eastAsia="zh-CN"/>
              </w:rPr>
              <w:t>x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80C95" w14:textId="77777777" w:rsidR="00F23E3F" w:rsidRPr="00E276DF" w:rsidRDefault="00F23E3F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276DF">
              <w:rPr>
                <w:rFonts w:ascii="Arial" w:eastAsia="SimSun" w:hAnsi="Arial" w:cs="Arial"/>
                <w:sz w:val="18"/>
                <w:lang w:eastAsia="zh-CN"/>
              </w:rPr>
              <w:t>x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7828D" w14:textId="77777777" w:rsidR="00F23E3F" w:rsidRPr="00E276DF" w:rsidRDefault="00F23E3F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276DF">
              <w:rPr>
                <w:rFonts w:ascii="Arial" w:eastAsia="SimSun" w:hAnsi="Arial" w:cs="Arial"/>
                <w:sz w:val="18"/>
                <w:lang w:eastAsia="zh-CN"/>
              </w:rPr>
              <w:t>x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82D91" w14:textId="77777777" w:rsidR="00F23E3F" w:rsidRPr="00E276DF" w:rsidRDefault="00F23E3F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276DF">
              <w:rPr>
                <w:rFonts w:ascii="Arial" w:eastAsia="SimSun" w:hAnsi="Arial" w:cs="Arial"/>
                <w:sz w:val="18"/>
                <w:lang w:eastAsia="zh-CN"/>
              </w:rPr>
              <w:t>x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9056B" w14:textId="77777777" w:rsidR="00F23E3F" w:rsidRPr="00E276DF" w:rsidRDefault="00F23E3F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276DF">
              <w:rPr>
                <w:rFonts w:ascii="Arial" w:eastAsia="SimSun" w:hAnsi="Arial" w:cs="Arial"/>
                <w:sz w:val="18"/>
                <w:lang w:eastAsia="zh-CN"/>
              </w:rPr>
              <w:t>X</w:t>
            </w:r>
          </w:p>
        </w:tc>
      </w:tr>
      <w:tr w:rsidR="00F23E3F" w:rsidRPr="00E276DF" w:rsidDel="00113363" w14:paraId="104BBB83" w14:textId="77777777" w:rsidTr="00F23E3F">
        <w:trPr>
          <w:jc w:val="center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713062" w14:textId="77777777" w:rsidR="00F23E3F" w:rsidRPr="00E276DF" w:rsidRDefault="00F23E3F" w:rsidP="00AA6D26">
            <w:pPr>
              <w:pStyle w:val="TAC"/>
            </w:pPr>
            <w:r w:rsidRPr="00E276DF">
              <w:t>7.3.2.2.1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9C3A5" w14:textId="77777777" w:rsidR="00F23E3F" w:rsidRPr="00E276DF" w:rsidRDefault="00F23E3F" w:rsidP="00AA6D26">
            <w:pPr>
              <w:pStyle w:val="TAC"/>
              <w:rPr>
                <w:lang w:eastAsia="zh-CN"/>
              </w:rPr>
            </w:pPr>
            <w:r w:rsidRPr="00E276DF">
              <w:t>1</w:t>
            </w:r>
            <w:r w:rsidRPr="00E276DF">
              <w:rPr>
                <w:lang w:eastAsia="zh-CN"/>
              </w:rPr>
              <w:t>-1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5295" w14:textId="77777777" w:rsidR="00F23E3F" w:rsidRPr="00E276DF" w:rsidRDefault="00F23E3F" w:rsidP="00AA6D26">
            <w:pPr>
              <w:pStyle w:val="TAC"/>
              <w:rPr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D61A" w14:textId="77777777" w:rsidR="00F23E3F" w:rsidRPr="00E276DF" w:rsidRDefault="00F23E3F" w:rsidP="00AA6D26">
            <w:pPr>
              <w:pStyle w:val="TAC"/>
              <w:rPr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7139" w14:textId="77777777" w:rsidR="00F23E3F" w:rsidRPr="00E276DF" w:rsidRDefault="00F23E3F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lang w:eastAsia="zh-CN"/>
              </w:rPr>
              <w:t>7.7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6004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37CC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4562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83E4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79A7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</w:tr>
      <w:tr w:rsidR="00F23E3F" w:rsidRPr="00E276DF" w:rsidDel="00113363" w14:paraId="16E47638" w14:textId="77777777" w:rsidTr="00F23E3F">
        <w:trPr>
          <w:jc w:val="center"/>
        </w:trPr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53AC6" w14:textId="77777777" w:rsidR="00F23E3F" w:rsidRPr="00E276DF" w:rsidRDefault="00F23E3F" w:rsidP="00AA6D26">
            <w:pPr>
              <w:pStyle w:val="TAC"/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CA1E1" w14:textId="77777777" w:rsidR="00F23E3F" w:rsidRPr="00E276DF" w:rsidRDefault="00F23E3F" w:rsidP="00AA6D26">
            <w:pPr>
              <w:pStyle w:val="TAC"/>
              <w:rPr>
                <w:lang w:eastAsia="zh-CN"/>
              </w:rPr>
            </w:pPr>
            <w:r w:rsidRPr="00E276DF">
              <w:rPr>
                <w:lang w:eastAsia="zh-CN"/>
              </w:rPr>
              <w:t>1-2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40C9" w14:textId="77777777" w:rsidR="00F23E3F" w:rsidRPr="00E276DF" w:rsidRDefault="00F23E3F" w:rsidP="00AA6D26">
            <w:pPr>
              <w:pStyle w:val="TAC"/>
              <w:rPr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FEDE" w14:textId="77777777" w:rsidR="00F23E3F" w:rsidRPr="00E276DF" w:rsidRDefault="00F23E3F" w:rsidP="00AA6D26">
            <w:pPr>
              <w:pStyle w:val="TAC"/>
              <w:rPr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45B2" w14:textId="77777777" w:rsidR="00F23E3F" w:rsidRPr="00E276DF" w:rsidRDefault="00F23E3F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lang w:eastAsia="zh-CN"/>
              </w:rPr>
              <w:t>4.3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8499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EA2C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9F48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6C65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0CFF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</w:tr>
      <w:tr w:rsidR="00F23E3F" w:rsidRPr="00E276DF" w:rsidDel="00113363" w14:paraId="2D1BBA3B" w14:textId="77777777" w:rsidTr="00F23E3F">
        <w:trPr>
          <w:jc w:val="center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98052E" w14:textId="77777777" w:rsidR="00F23E3F" w:rsidRPr="00E276DF" w:rsidRDefault="00F23E3F" w:rsidP="00AA6D26">
            <w:pPr>
              <w:pStyle w:val="TAC"/>
            </w:pPr>
            <w:r w:rsidRPr="00E276DF">
              <w:t>7.3.2.2.2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B9073" w14:textId="77777777" w:rsidR="00F23E3F" w:rsidRPr="00E276DF" w:rsidRDefault="00F23E3F" w:rsidP="00AA6D26">
            <w:pPr>
              <w:pStyle w:val="TAC"/>
              <w:rPr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2-1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6459" w14:textId="77777777" w:rsidR="00F23E3F" w:rsidRPr="00E276DF" w:rsidRDefault="00F23E3F" w:rsidP="00AA6D26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5245" w14:textId="77777777" w:rsidR="00F23E3F" w:rsidRPr="00E276DF" w:rsidRDefault="00F23E3F" w:rsidP="00AA6D26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F3CA" w14:textId="77777777" w:rsidR="00F23E3F" w:rsidRPr="00E276DF" w:rsidRDefault="00F23E3F" w:rsidP="00AA6D26">
            <w:pPr>
              <w:pStyle w:val="TAC"/>
              <w:rPr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3.2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543E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896B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9EDE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920C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C9AD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</w:tr>
      <w:tr w:rsidR="00F23E3F" w:rsidRPr="00E276DF" w:rsidDel="00113363" w14:paraId="129910DE" w14:textId="77777777" w:rsidTr="00F23E3F">
        <w:trPr>
          <w:jc w:val="center"/>
        </w:trPr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42EBF" w14:textId="77777777" w:rsidR="00F23E3F" w:rsidRPr="00E276DF" w:rsidRDefault="00F23E3F" w:rsidP="00AA6D26">
            <w:pPr>
              <w:pStyle w:val="TAC"/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20989" w14:textId="77777777" w:rsidR="00F23E3F" w:rsidRPr="00E276DF" w:rsidRDefault="00F23E3F" w:rsidP="00AA6D26">
            <w:pPr>
              <w:pStyle w:val="TAC"/>
              <w:rPr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2-2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B6CC" w14:textId="77777777" w:rsidR="00F23E3F" w:rsidRPr="00E276DF" w:rsidRDefault="00F23E3F" w:rsidP="00AA6D26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6468" w14:textId="77777777" w:rsidR="00F23E3F" w:rsidRPr="00E276DF" w:rsidRDefault="00F23E3F" w:rsidP="00AA6D26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E1BE" w14:textId="77777777" w:rsidR="00F23E3F" w:rsidRPr="00E276DF" w:rsidRDefault="00F23E3F" w:rsidP="00AA6D26">
            <w:pPr>
              <w:pStyle w:val="TAC"/>
              <w:rPr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0.2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0872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CFC2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3738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2ED8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E398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</w:tr>
      <w:tr w:rsidR="00F23E3F" w:rsidRPr="00E276DF" w14:paraId="5C3AFC0F" w14:textId="77777777" w:rsidTr="00F23E3F">
        <w:trPr>
          <w:jc w:val="center"/>
        </w:trPr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8D58A" w14:textId="77777777" w:rsidR="00F23E3F" w:rsidRPr="00E276DF" w:rsidRDefault="00F23E3F" w:rsidP="00AA6D26">
            <w:pPr>
              <w:pStyle w:val="TAC"/>
            </w:pPr>
            <w:r w:rsidRPr="00E276DF">
              <w:t>7.3.2.2.3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4CE25" w14:textId="77777777" w:rsidR="00F23E3F" w:rsidRPr="00E276DF" w:rsidRDefault="00F23E3F" w:rsidP="00AA6D26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1-1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586E" w14:textId="77777777" w:rsidR="00F23E3F" w:rsidRPr="00E276DF" w:rsidRDefault="00F23E3F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3885" w14:textId="77777777" w:rsidR="00F23E3F" w:rsidRPr="00E276DF" w:rsidRDefault="00F23E3F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27E0" w14:textId="77777777" w:rsidR="00F23E3F" w:rsidRPr="00E276DF" w:rsidRDefault="00F23E3F" w:rsidP="00AA6D26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4.7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82E2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EF04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6144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4E5D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0567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</w:tr>
    </w:tbl>
    <w:p w14:paraId="5DE4BBC4" w14:textId="77777777" w:rsidR="00F23E3F" w:rsidRPr="00E276DF" w:rsidRDefault="00F23E3F" w:rsidP="00F23E3F"/>
    <w:p w14:paraId="68C9CD36" w14:textId="50C57E5A" w:rsidR="001E41F3" w:rsidRDefault="00F23E3F" w:rsidP="00F23E3F">
      <w:pPr>
        <w:pStyle w:val="Heading3"/>
        <w:rPr>
          <w:ins w:id="2" w:author="Vijay Balasubramanian (QCT)" w:date="2022-04-25T05:02:00Z"/>
          <w:noProof/>
        </w:rPr>
        <w:pPrChange w:id="3" w:author="Vijay Balasubramanian (QCT)" w:date="2022-04-25T05:02:00Z">
          <w:pPr/>
        </w:pPrChange>
      </w:pPr>
      <w:ins w:id="4" w:author="Vijay Balasubramanian (QCT)" w:date="2022-04-25T05:02:00Z">
        <w:r>
          <w:rPr>
            <w:noProof/>
          </w:rPr>
          <w:t>Several sections skipped</w:t>
        </w:r>
      </w:ins>
    </w:p>
    <w:p w14:paraId="467BC42B" w14:textId="77777777" w:rsidR="00626C40" w:rsidRPr="00E276DF" w:rsidRDefault="00626C40" w:rsidP="00626C40">
      <w:pPr>
        <w:pStyle w:val="Heading3"/>
        <w:rPr>
          <w:lang w:eastAsia="zh-CN"/>
        </w:rPr>
      </w:pPr>
      <w:r w:rsidRPr="00E276DF">
        <w:t>8.1.1_1</w:t>
      </w:r>
      <w:r w:rsidRPr="00E276DF">
        <w:rPr>
          <w:lang w:eastAsia="zh-CN"/>
        </w:rPr>
        <w:tab/>
        <w:t>Applicability of test requirements due to maximum achievable SNR</w:t>
      </w:r>
    </w:p>
    <w:p w14:paraId="15217772" w14:textId="77777777" w:rsidR="00626C40" w:rsidRPr="00E276DF" w:rsidRDefault="00626C40" w:rsidP="00626C40">
      <w:pPr>
        <w:pStyle w:val="EditorsNote"/>
        <w:rPr>
          <w:lang w:eastAsia="zh-CN"/>
        </w:rPr>
      </w:pPr>
      <w:r w:rsidRPr="00E276DF">
        <w:rPr>
          <w:lang w:eastAsia="zh-CN"/>
        </w:rPr>
        <w:t>Editor’s note: The applicability of test requirements with a modulation above 64 QAM is FFS.</w:t>
      </w:r>
    </w:p>
    <w:p w14:paraId="3FF01161" w14:textId="77777777" w:rsidR="00626C40" w:rsidRPr="00E276DF" w:rsidRDefault="00626C40" w:rsidP="00626C40">
      <w:r w:rsidRPr="00E276DF">
        <w:t>The current assumption of maximum testable SNR</w:t>
      </w:r>
      <w:r w:rsidRPr="00E276DF">
        <w:rPr>
          <w:vertAlign w:val="subscript"/>
        </w:rPr>
        <w:t>BB</w:t>
      </w:r>
      <w:r w:rsidRPr="00E276DF">
        <w:t xml:space="preserve"> for PC3, Max device size ≤ 30 cm under fading conditions is specified in Table 7.1.1_1-1.</w:t>
      </w:r>
    </w:p>
    <w:p w14:paraId="77D77C38" w14:textId="77777777" w:rsidR="00626C40" w:rsidRPr="00E276DF" w:rsidRDefault="00626C40" w:rsidP="00626C40">
      <w:r w:rsidRPr="00E276DF">
        <w:t>The current assumption of maximum testable SNR</w:t>
      </w:r>
      <w:r w:rsidRPr="00E276DF">
        <w:rPr>
          <w:vertAlign w:val="subscript"/>
        </w:rPr>
        <w:t>BB</w:t>
      </w:r>
      <w:r w:rsidRPr="00E276DF">
        <w:t xml:space="preserve"> for indirect far field (IFF), PC3, Max device size ≤ 30 cm without fading conditions is specified in Table 8.1.1_1-1.</w:t>
      </w:r>
    </w:p>
    <w:p w14:paraId="20C56336" w14:textId="77777777" w:rsidR="00626C40" w:rsidRPr="00E276DF" w:rsidRDefault="00626C40" w:rsidP="00626C40">
      <w:pPr>
        <w:pStyle w:val="TH"/>
        <w:rPr>
          <w:lang w:eastAsia="zh-CN"/>
        </w:rPr>
      </w:pPr>
      <w:r w:rsidRPr="00E276DF">
        <w:lastRenderedPageBreak/>
        <w:t>Table 8.1.1_1-1: Current assumption of maximum testable SNR</w:t>
      </w:r>
      <w:r w:rsidRPr="00E276DF">
        <w:rPr>
          <w:vertAlign w:val="subscript"/>
        </w:rPr>
        <w:t>BB</w:t>
      </w:r>
      <w:r w:rsidRPr="00E276DF">
        <w:t xml:space="preserve"> without fading for modulations up to 64 QAM</w:t>
      </w:r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487"/>
        <w:gridCol w:w="1593"/>
        <w:gridCol w:w="1559"/>
      </w:tblGrid>
      <w:tr w:rsidR="00626C40" w:rsidRPr="00E276DF" w14:paraId="30907422" w14:textId="77777777" w:rsidTr="00AA6D26">
        <w:trPr>
          <w:jc w:val="center"/>
        </w:trPr>
        <w:tc>
          <w:tcPr>
            <w:tcW w:w="1593" w:type="dxa"/>
            <w:vMerge w:val="restart"/>
            <w:shd w:val="clear" w:color="auto" w:fill="auto"/>
            <w:vAlign w:val="center"/>
          </w:tcPr>
          <w:p w14:paraId="4F7BD3A0" w14:textId="77777777" w:rsidR="00626C40" w:rsidRPr="00E276DF" w:rsidRDefault="00626C40" w:rsidP="00AA6D26">
            <w:pPr>
              <w:pStyle w:val="TAH"/>
              <w:rPr>
                <w:rFonts w:cs="Arial"/>
              </w:rPr>
            </w:pPr>
            <w:r w:rsidRPr="00E276DF">
              <w:rPr>
                <w:rFonts w:cs="Arial"/>
              </w:rPr>
              <w:t>Operating Band / Frequency</w:t>
            </w:r>
          </w:p>
        </w:tc>
        <w:tc>
          <w:tcPr>
            <w:tcW w:w="4639" w:type="dxa"/>
            <w:gridSpan w:val="3"/>
            <w:vAlign w:val="center"/>
          </w:tcPr>
          <w:p w14:paraId="5C728620" w14:textId="77777777" w:rsidR="00626C40" w:rsidRPr="00E276DF" w:rsidRDefault="00626C40" w:rsidP="00AA6D26">
            <w:pPr>
              <w:pStyle w:val="TAH"/>
            </w:pPr>
            <w:r w:rsidRPr="00E276DF">
              <w:t>Maximum testable SNR</w:t>
            </w:r>
            <w:r w:rsidRPr="00E276DF">
              <w:rPr>
                <w:vertAlign w:val="subscript"/>
              </w:rPr>
              <w:t>BB</w:t>
            </w:r>
            <w:r w:rsidRPr="00E276DF">
              <w:t xml:space="preserve"> (dB)</w:t>
            </w:r>
          </w:p>
        </w:tc>
      </w:tr>
      <w:tr w:rsidR="00626C40" w:rsidRPr="00E276DF" w14:paraId="10509162" w14:textId="77777777" w:rsidTr="00AA6D26">
        <w:trPr>
          <w:jc w:val="center"/>
        </w:trPr>
        <w:tc>
          <w:tcPr>
            <w:tcW w:w="1593" w:type="dxa"/>
            <w:vMerge/>
            <w:shd w:val="clear" w:color="auto" w:fill="auto"/>
            <w:vAlign w:val="center"/>
          </w:tcPr>
          <w:p w14:paraId="30C41584" w14:textId="77777777" w:rsidR="00626C40" w:rsidRPr="00E276DF" w:rsidRDefault="00626C40" w:rsidP="00AA6D26">
            <w:pPr>
              <w:pStyle w:val="TAH"/>
              <w:rPr>
                <w:rFonts w:cs="Arial"/>
              </w:rPr>
            </w:pPr>
          </w:p>
        </w:tc>
        <w:tc>
          <w:tcPr>
            <w:tcW w:w="1487" w:type="dxa"/>
            <w:vAlign w:val="center"/>
          </w:tcPr>
          <w:p w14:paraId="6D7A48A2" w14:textId="77777777" w:rsidR="00626C40" w:rsidRPr="00E276DF" w:rsidRDefault="00626C40" w:rsidP="00AA6D26">
            <w:pPr>
              <w:pStyle w:val="TAH"/>
            </w:pPr>
            <w:r w:rsidRPr="00E276DF">
              <w:t>CHBW 50 MHz</w:t>
            </w:r>
          </w:p>
        </w:tc>
        <w:tc>
          <w:tcPr>
            <w:tcW w:w="1593" w:type="dxa"/>
          </w:tcPr>
          <w:p w14:paraId="07416D56" w14:textId="77777777" w:rsidR="00626C40" w:rsidRPr="00E276DF" w:rsidRDefault="00626C40" w:rsidP="00AA6D26">
            <w:pPr>
              <w:pStyle w:val="TAH"/>
            </w:pPr>
            <w:r w:rsidRPr="00E276DF">
              <w:t>CHBW 100 MHz</w:t>
            </w:r>
          </w:p>
        </w:tc>
        <w:tc>
          <w:tcPr>
            <w:tcW w:w="1559" w:type="dxa"/>
          </w:tcPr>
          <w:p w14:paraId="740C20BB" w14:textId="77777777" w:rsidR="00626C40" w:rsidRPr="00E276DF" w:rsidRDefault="00626C40" w:rsidP="00AA6D26">
            <w:pPr>
              <w:pStyle w:val="TAH"/>
            </w:pPr>
            <w:r w:rsidRPr="00E276DF">
              <w:t>CHBW 200 MHz</w:t>
            </w:r>
          </w:p>
        </w:tc>
      </w:tr>
      <w:tr w:rsidR="00626C40" w:rsidRPr="00E276DF" w14:paraId="13F9A059" w14:textId="77777777" w:rsidTr="00AA6D26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6225B" w14:textId="77777777" w:rsidR="00626C40" w:rsidRPr="00E276DF" w:rsidRDefault="00626C40" w:rsidP="00AA6D26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n257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10163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t>[28.7]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EDE0D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t>[25.5]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95D35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t>[22.5]</w:t>
            </w:r>
          </w:p>
        </w:tc>
      </w:tr>
      <w:tr w:rsidR="00626C40" w:rsidRPr="00E276DF" w14:paraId="251BD630" w14:textId="77777777" w:rsidTr="00AA6D26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92948" w14:textId="77777777" w:rsidR="00626C40" w:rsidRPr="00E276DF" w:rsidRDefault="00626C40" w:rsidP="00AA6D26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n258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19CC7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t>[28.7]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84E2A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t>[25.5]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B933A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t>[22.5]</w:t>
            </w:r>
          </w:p>
        </w:tc>
      </w:tr>
      <w:tr w:rsidR="00626C40" w:rsidRPr="00E276DF" w14:paraId="2F735268" w14:textId="77777777" w:rsidTr="00AA6D26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4B92B" w14:textId="77777777" w:rsidR="00626C40" w:rsidRPr="00E276DF" w:rsidRDefault="00626C40" w:rsidP="00AA6D26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n259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07645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t>[18.4]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61220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t>[15.2]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24665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t>[12.1]</w:t>
            </w:r>
          </w:p>
        </w:tc>
      </w:tr>
      <w:tr w:rsidR="00626C40" w:rsidRPr="00E276DF" w:rsidDel="00113363" w14:paraId="5B87B713" w14:textId="77777777" w:rsidTr="00AA6D26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D1EB8" w14:textId="77777777" w:rsidR="00626C40" w:rsidRPr="00E276DF" w:rsidDel="00113363" w:rsidRDefault="00626C40" w:rsidP="00AA6D26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n260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068DD" w14:textId="77777777" w:rsidR="00626C40" w:rsidRPr="00E276DF" w:rsidDel="00113363" w:rsidRDefault="00626C40" w:rsidP="00AA6D26">
            <w:pPr>
              <w:pStyle w:val="TAC"/>
              <w:rPr>
                <w:rFonts w:cs="Arial"/>
              </w:rPr>
            </w:pPr>
            <w:r w:rsidRPr="00E276DF">
              <w:t>[22.5]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3AF0A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t>[19.3]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EFAC8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t>[16.3]</w:t>
            </w:r>
          </w:p>
        </w:tc>
      </w:tr>
      <w:tr w:rsidR="00626C40" w:rsidRPr="00E276DF" w:rsidDel="00113363" w14:paraId="68D71F96" w14:textId="77777777" w:rsidTr="00AA6D26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74DBD" w14:textId="77777777" w:rsidR="00626C40" w:rsidRPr="00E276DF" w:rsidDel="00113363" w:rsidRDefault="00626C40" w:rsidP="00AA6D26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n261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E0C79" w14:textId="77777777" w:rsidR="00626C40" w:rsidRPr="00E276DF" w:rsidDel="00113363" w:rsidRDefault="00626C40" w:rsidP="00AA6D26">
            <w:pPr>
              <w:pStyle w:val="TAC"/>
              <w:rPr>
                <w:rFonts w:cs="Arial"/>
              </w:rPr>
            </w:pPr>
            <w:r w:rsidRPr="00E276DF">
              <w:t>[28.7]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15C5E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t>[25.5]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1625C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t>[22.5]</w:t>
            </w:r>
          </w:p>
        </w:tc>
      </w:tr>
    </w:tbl>
    <w:p w14:paraId="1FE3B83A" w14:textId="77777777" w:rsidR="00626C40" w:rsidRPr="00E276DF" w:rsidRDefault="00626C40" w:rsidP="00626C40"/>
    <w:p w14:paraId="7E1F50C6" w14:textId="77777777" w:rsidR="00626C40" w:rsidRPr="00E276DF" w:rsidRDefault="00626C40" w:rsidP="00626C40">
      <w:r w:rsidRPr="00E276DF">
        <w:t>Based on the current assumption of maximum testable SNR</w:t>
      </w:r>
      <w:r w:rsidRPr="00E276DF">
        <w:rPr>
          <w:vertAlign w:val="subscript"/>
        </w:rPr>
        <w:t>BB</w:t>
      </w:r>
      <w:r w:rsidRPr="00E276DF">
        <w:t>, the applicability of test points is defined in Table 8.1.1_1-2 for indirect far field (IFF), PC3, Max device size ≤ 30 cm under fading conditions.</w:t>
      </w:r>
    </w:p>
    <w:p w14:paraId="126AB59E" w14:textId="77777777" w:rsidR="00626C40" w:rsidRPr="00E276DF" w:rsidRDefault="00626C40" w:rsidP="00626C40">
      <w:pPr>
        <w:pStyle w:val="TH"/>
        <w:rPr>
          <w:lang w:eastAsia="zh-CN"/>
        </w:rPr>
      </w:pPr>
      <w:r w:rsidRPr="00E276DF">
        <w:t xml:space="preserve">Table 8.1.1_1-2: </w:t>
      </w:r>
      <w:r w:rsidRPr="00E276DF">
        <w:rPr>
          <w:lang w:eastAsia="zh-CN"/>
        </w:rPr>
        <w:t>Testability of test requirements due to maximum achievable SNR per band</w:t>
      </w:r>
    </w:p>
    <w:tbl>
      <w:tblPr>
        <w:tblW w:w="90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7"/>
        <w:gridCol w:w="660"/>
        <w:gridCol w:w="874"/>
        <w:gridCol w:w="810"/>
        <w:gridCol w:w="1257"/>
        <w:gridCol w:w="1615"/>
        <w:gridCol w:w="645"/>
        <w:gridCol w:w="576"/>
        <w:gridCol w:w="65"/>
        <w:gridCol w:w="609"/>
        <w:gridCol w:w="20"/>
        <w:gridCol w:w="627"/>
        <w:gridCol w:w="30"/>
      </w:tblGrid>
      <w:tr w:rsidR="00626C40" w:rsidRPr="00E276DF" w14:paraId="4D6C55E2" w14:textId="77777777" w:rsidTr="00626C40">
        <w:trPr>
          <w:gridAfter w:val="7"/>
          <w:wAfter w:w="2572" w:type="dxa"/>
          <w:trHeight w:val="222"/>
          <w:jc w:val="center"/>
        </w:trPr>
        <w:tc>
          <w:tcPr>
            <w:tcW w:w="1267" w:type="dxa"/>
            <w:vMerge w:val="restart"/>
            <w:shd w:val="clear" w:color="auto" w:fill="auto"/>
            <w:vAlign w:val="center"/>
          </w:tcPr>
          <w:p w14:paraId="22C62147" w14:textId="77777777" w:rsidR="00626C40" w:rsidRPr="00E276DF" w:rsidRDefault="00626C40" w:rsidP="00AA6D26">
            <w:pPr>
              <w:pStyle w:val="TAH"/>
              <w:rPr>
                <w:rFonts w:cs="Arial"/>
              </w:rPr>
            </w:pPr>
            <w:r w:rsidRPr="00E276DF">
              <w:rPr>
                <w:rFonts w:cs="Arial"/>
              </w:rPr>
              <w:t>Test Case</w:t>
            </w:r>
          </w:p>
        </w:tc>
        <w:tc>
          <w:tcPr>
            <w:tcW w:w="660" w:type="dxa"/>
            <w:vMerge w:val="restart"/>
            <w:vAlign w:val="center"/>
          </w:tcPr>
          <w:p w14:paraId="25F76115" w14:textId="77777777" w:rsidR="00626C40" w:rsidRPr="00E276DF" w:rsidRDefault="00626C40" w:rsidP="00AA6D26">
            <w:pPr>
              <w:pStyle w:val="TAH"/>
              <w:rPr>
                <w:rFonts w:cs="Arial"/>
                <w:lang w:eastAsia="zh-CN"/>
              </w:rPr>
            </w:pPr>
            <w:r w:rsidRPr="00E276DF">
              <w:t>Test point</w:t>
            </w:r>
          </w:p>
        </w:tc>
        <w:tc>
          <w:tcPr>
            <w:tcW w:w="874" w:type="dxa"/>
            <w:vMerge w:val="restart"/>
            <w:vAlign w:val="center"/>
          </w:tcPr>
          <w:p w14:paraId="1E5436A0" w14:textId="77777777" w:rsidR="00626C40" w:rsidRPr="00E276DF" w:rsidRDefault="00626C40" w:rsidP="00AA6D26">
            <w:pPr>
              <w:pStyle w:val="TAH"/>
            </w:pPr>
            <w:r w:rsidRPr="00E276DF">
              <w:t>CHBW / MHz</w:t>
            </w:r>
          </w:p>
        </w:tc>
        <w:tc>
          <w:tcPr>
            <w:tcW w:w="810" w:type="dxa"/>
            <w:vMerge w:val="restart"/>
            <w:vAlign w:val="center"/>
          </w:tcPr>
          <w:p w14:paraId="1FC0635B" w14:textId="77777777" w:rsidR="00626C40" w:rsidRPr="00E276DF" w:rsidRDefault="00626C40" w:rsidP="00AA6D26">
            <w:pPr>
              <w:pStyle w:val="TAH"/>
            </w:pPr>
            <w:r w:rsidRPr="00E276DF">
              <w:t>Fading</w:t>
            </w:r>
          </w:p>
        </w:tc>
        <w:tc>
          <w:tcPr>
            <w:tcW w:w="1257" w:type="dxa"/>
            <w:vMerge w:val="restart"/>
          </w:tcPr>
          <w:p w14:paraId="32B05B9F" w14:textId="77777777" w:rsidR="00626C40" w:rsidRPr="00E276DF" w:rsidRDefault="00626C40" w:rsidP="00AA6D26">
            <w:pPr>
              <w:pStyle w:val="TAH"/>
            </w:pPr>
            <w:r w:rsidRPr="00E276DF">
              <w:t>SNR test requirement</w:t>
            </w:r>
          </w:p>
        </w:tc>
        <w:tc>
          <w:tcPr>
            <w:tcW w:w="1615" w:type="dxa"/>
          </w:tcPr>
          <w:p w14:paraId="32B7BA21" w14:textId="77777777" w:rsidR="00626C40" w:rsidRPr="00E276DF" w:rsidRDefault="00626C40" w:rsidP="00AA6D26">
            <w:pPr>
              <w:pStyle w:val="TAH"/>
            </w:pPr>
            <w:r w:rsidRPr="00E276DF">
              <w:t>Test Point Applicability</w:t>
            </w:r>
          </w:p>
        </w:tc>
      </w:tr>
      <w:tr w:rsidR="00626C40" w:rsidRPr="00E276DF" w14:paraId="59FD8842" w14:textId="77777777" w:rsidTr="00626C40">
        <w:trPr>
          <w:gridAfter w:val="1"/>
          <w:wAfter w:w="30" w:type="dxa"/>
          <w:trHeight w:val="221"/>
          <w:jc w:val="center"/>
        </w:trPr>
        <w:tc>
          <w:tcPr>
            <w:tcW w:w="126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27AD65" w14:textId="77777777" w:rsidR="00626C40" w:rsidRPr="00E276DF" w:rsidRDefault="00626C40" w:rsidP="00AA6D26">
            <w:pPr>
              <w:pStyle w:val="TAH"/>
              <w:rPr>
                <w:rFonts w:cs="Arial"/>
              </w:rPr>
            </w:pPr>
          </w:p>
        </w:tc>
        <w:tc>
          <w:tcPr>
            <w:tcW w:w="660" w:type="dxa"/>
            <w:vMerge/>
            <w:vAlign w:val="center"/>
          </w:tcPr>
          <w:p w14:paraId="1D33E3EB" w14:textId="77777777" w:rsidR="00626C40" w:rsidRPr="00E276DF" w:rsidRDefault="00626C40" w:rsidP="00AA6D26">
            <w:pPr>
              <w:pStyle w:val="TAH"/>
            </w:pPr>
          </w:p>
        </w:tc>
        <w:tc>
          <w:tcPr>
            <w:tcW w:w="874" w:type="dxa"/>
            <w:vMerge/>
          </w:tcPr>
          <w:p w14:paraId="6ABB7B3F" w14:textId="77777777" w:rsidR="00626C40" w:rsidRPr="00E276DF" w:rsidRDefault="00626C40" w:rsidP="00AA6D26">
            <w:pPr>
              <w:pStyle w:val="TAH"/>
            </w:pPr>
          </w:p>
        </w:tc>
        <w:tc>
          <w:tcPr>
            <w:tcW w:w="810" w:type="dxa"/>
            <w:vMerge/>
          </w:tcPr>
          <w:p w14:paraId="357407AA" w14:textId="77777777" w:rsidR="00626C40" w:rsidRPr="00E276DF" w:rsidRDefault="00626C40" w:rsidP="00AA6D26">
            <w:pPr>
              <w:pStyle w:val="TAH"/>
            </w:pPr>
          </w:p>
        </w:tc>
        <w:tc>
          <w:tcPr>
            <w:tcW w:w="1257" w:type="dxa"/>
            <w:vMerge/>
          </w:tcPr>
          <w:p w14:paraId="3F56CE30" w14:textId="77777777" w:rsidR="00626C40" w:rsidRPr="00E276DF" w:rsidRDefault="00626C40" w:rsidP="00AA6D26">
            <w:pPr>
              <w:pStyle w:val="TAH"/>
            </w:pPr>
          </w:p>
        </w:tc>
        <w:tc>
          <w:tcPr>
            <w:tcW w:w="1615" w:type="dxa"/>
          </w:tcPr>
          <w:p w14:paraId="0030E195" w14:textId="77777777" w:rsidR="00626C40" w:rsidRPr="00E276DF" w:rsidRDefault="00626C40" w:rsidP="00AA6D26">
            <w:pPr>
              <w:pStyle w:val="TAH"/>
            </w:pPr>
            <w:r w:rsidRPr="00E276DF">
              <w:t>n257</w:t>
            </w:r>
          </w:p>
        </w:tc>
        <w:tc>
          <w:tcPr>
            <w:tcW w:w="645" w:type="dxa"/>
          </w:tcPr>
          <w:p w14:paraId="6E4AB1F2" w14:textId="77777777" w:rsidR="00626C40" w:rsidRPr="00E276DF" w:rsidRDefault="00626C40" w:rsidP="00AA6D26">
            <w:pPr>
              <w:pStyle w:val="TAH"/>
            </w:pPr>
            <w:r w:rsidRPr="00E276DF">
              <w:t>n258</w:t>
            </w:r>
          </w:p>
        </w:tc>
        <w:tc>
          <w:tcPr>
            <w:tcW w:w="641" w:type="dxa"/>
            <w:gridSpan w:val="2"/>
          </w:tcPr>
          <w:p w14:paraId="4299802F" w14:textId="77777777" w:rsidR="00626C40" w:rsidRPr="00E276DF" w:rsidRDefault="00626C40" w:rsidP="00AA6D26">
            <w:pPr>
              <w:pStyle w:val="TAH"/>
            </w:pPr>
            <w:r w:rsidRPr="00E276DF">
              <w:t>n259</w:t>
            </w:r>
          </w:p>
        </w:tc>
        <w:tc>
          <w:tcPr>
            <w:tcW w:w="629" w:type="dxa"/>
            <w:gridSpan w:val="2"/>
          </w:tcPr>
          <w:p w14:paraId="15D76943" w14:textId="77777777" w:rsidR="00626C40" w:rsidRPr="00E276DF" w:rsidRDefault="00626C40" w:rsidP="00AA6D26">
            <w:pPr>
              <w:pStyle w:val="TAH"/>
            </w:pPr>
            <w:r w:rsidRPr="00E276DF">
              <w:t>n260</w:t>
            </w:r>
          </w:p>
        </w:tc>
        <w:tc>
          <w:tcPr>
            <w:tcW w:w="627" w:type="dxa"/>
          </w:tcPr>
          <w:p w14:paraId="03EDEF2F" w14:textId="77777777" w:rsidR="00626C40" w:rsidRPr="00E276DF" w:rsidRDefault="00626C40" w:rsidP="00AA6D26">
            <w:pPr>
              <w:pStyle w:val="TAH"/>
            </w:pPr>
            <w:r w:rsidRPr="00E276DF">
              <w:t>n261</w:t>
            </w:r>
          </w:p>
        </w:tc>
      </w:tr>
      <w:tr w:rsidR="00626C40" w:rsidRPr="00E276DF" w14:paraId="099E2D4D" w14:textId="77777777" w:rsidTr="00626C40">
        <w:trPr>
          <w:gridAfter w:val="1"/>
          <w:wAfter w:w="30" w:type="dxa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612FEE" w14:textId="77777777" w:rsidR="00626C40" w:rsidRPr="00E276DF" w:rsidRDefault="00626C40" w:rsidP="00AA6D26">
            <w:pPr>
              <w:pStyle w:val="TAC"/>
              <w:rPr>
                <w:rFonts w:cs="Arial"/>
                <w:lang w:eastAsia="zh-CN"/>
              </w:rPr>
            </w:pPr>
            <w:r w:rsidRPr="00E276DF">
              <w:t>8.2.2.2.1.1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8A324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eastAsia="SimSun"/>
              </w:rPr>
              <w:t>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624A" w14:textId="77777777" w:rsidR="00626C40" w:rsidRPr="00E276DF" w:rsidRDefault="00626C40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6BEE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No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34207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9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0C10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B608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F9D2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A782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1C3E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</w:tr>
      <w:tr w:rsidR="00626C40" w:rsidRPr="00E276DF" w14:paraId="7C980EE3" w14:textId="77777777" w:rsidTr="00626C40">
        <w:trPr>
          <w:gridAfter w:val="1"/>
          <w:wAfter w:w="30" w:type="dxa"/>
          <w:jc w:val="center"/>
        </w:trPr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C8DFD" w14:textId="77777777" w:rsidR="00626C40" w:rsidRPr="00E276DF" w:rsidRDefault="00626C40" w:rsidP="00AA6D2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FD10E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2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F2D8" w14:textId="77777777" w:rsidR="00626C40" w:rsidRPr="00E276DF" w:rsidRDefault="00626C40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2827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No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93849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15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1360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0EF6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B8FA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1ED8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1E02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</w:tr>
      <w:tr w:rsidR="00626C40" w:rsidRPr="00E276DF" w14:paraId="192A26B6" w14:textId="77777777" w:rsidTr="00626C40">
        <w:trPr>
          <w:gridAfter w:val="1"/>
          <w:wAfter w:w="30" w:type="dxa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800456" w14:textId="77777777" w:rsidR="00626C40" w:rsidRPr="00E276DF" w:rsidRDefault="00626C40" w:rsidP="00AA6D26">
            <w:pPr>
              <w:pStyle w:val="TAC"/>
              <w:rPr>
                <w:rFonts w:cs="Arial"/>
                <w:lang w:eastAsia="zh-CN"/>
              </w:rPr>
            </w:pPr>
            <w:r w:rsidRPr="00E276DF">
              <w:t>8.2.2.2.2.1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34A67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eastAsia="SimSun"/>
              </w:rPr>
              <w:t>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58AB" w14:textId="77777777" w:rsidR="00626C40" w:rsidRPr="00E276DF" w:rsidRDefault="00626C40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465A" w14:textId="77777777" w:rsidR="00626C40" w:rsidRPr="00E276DF" w:rsidRDefault="00626C40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FC74E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eastAsia="SimSun"/>
                <w:lang w:eastAsia="zh-CN"/>
              </w:rPr>
              <w:t>7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E8A8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4F78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91A6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6C16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7F95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</w:tr>
      <w:tr w:rsidR="00626C40" w:rsidRPr="00E276DF" w:rsidDel="00113363" w14:paraId="68C2DB2A" w14:textId="77777777" w:rsidTr="00626C40">
        <w:trPr>
          <w:gridAfter w:val="1"/>
          <w:wAfter w:w="30" w:type="dxa"/>
          <w:jc w:val="center"/>
        </w:trPr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BD4B6" w14:textId="77777777" w:rsidR="00626C40" w:rsidRPr="00E276DF" w:rsidDel="00113363" w:rsidRDefault="00626C40" w:rsidP="00AA6D2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BED43" w14:textId="77777777" w:rsidR="00626C40" w:rsidRPr="00E276DF" w:rsidDel="00113363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eastAsia="SimSun"/>
              </w:rPr>
              <w:t>2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DE15" w14:textId="77777777" w:rsidR="00626C40" w:rsidRPr="00E276DF" w:rsidRDefault="00626C40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C08D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Yes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CDFA1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13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E773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F6F4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AFC1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5308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4488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</w:tr>
      <w:tr w:rsidR="00626C40" w:rsidRPr="00E276DF" w14:paraId="284F036E" w14:textId="77777777" w:rsidTr="00626C40">
        <w:trPr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5EB839" w14:textId="77777777" w:rsidR="00626C40" w:rsidRPr="00E276DF" w:rsidDel="00113363" w:rsidRDefault="00626C40" w:rsidP="00AA6D26">
            <w:pPr>
              <w:pStyle w:val="TAC"/>
              <w:rPr>
                <w:rFonts w:cs="Arial"/>
              </w:rPr>
            </w:pPr>
            <w:r w:rsidRPr="00E276DF">
              <w:t>8.2.2.2.2.1_1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E0DA4" w14:textId="77777777" w:rsidR="00626C40" w:rsidRPr="00E276DF" w:rsidRDefault="00626C40" w:rsidP="00AA6D26">
            <w:pPr>
              <w:pStyle w:val="TAC"/>
            </w:pPr>
            <w:r w:rsidRPr="00E276DF">
              <w:t>3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297D" w14:textId="77777777" w:rsidR="00626C40" w:rsidRPr="00E276DF" w:rsidRDefault="00626C40" w:rsidP="00AA6D26">
            <w:pPr>
              <w:pStyle w:val="TAC"/>
            </w:pPr>
            <w:r w:rsidRPr="00E276DF">
              <w:t>50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833E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t>Yes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9AB67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t>8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6C00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TBD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372F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TBD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D13B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TBD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7F07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TBD</w:t>
            </w:r>
          </w:p>
        </w:tc>
        <w:tc>
          <w:tcPr>
            <w:tcW w:w="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0B07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TBD</w:t>
            </w:r>
          </w:p>
        </w:tc>
      </w:tr>
      <w:tr w:rsidR="00626C40" w:rsidRPr="00E276DF" w14:paraId="71808C55" w14:textId="77777777" w:rsidTr="00626C40">
        <w:trPr>
          <w:jc w:val="center"/>
        </w:trPr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35E69" w14:textId="77777777" w:rsidR="00626C40" w:rsidRPr="00E276DF" w:rsidDel="00113363" w:rsidRDefault="00626C40" w:rsidP="00AA6D26">
            <w:pPr>
              <w:pStyle w:val="TAC"/>
              <w:rPr>
                <w:rFonts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9DEFB" w14:textId="77777777" w:rsidR="00626C40" w:rsidRPr="00E276DF" w:rsidRDefault="00626C40" w:rsidP="00AA6D26">
            <w:pPr>
              <w:pStyle w:val="TAC"/>
            </w:pPr>
            <w:r w:rsidRPr="00E276DF">
              <w:t>4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E7FA" w14:textId="77777777" w:rsidR="00626C40" w:rsidRPr="00E276DF" w:rsidRDefault="00626C40" w:rsidP="00AA6D26">
            <w:pPr>
              <w:pStyle w:val="TAC"/>
            </w:pPr>
            <w:r w:rsidRPr="00E276DF">
              <w:t>50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1C6A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Yes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1E9FF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21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AD29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TBD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C95A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TBD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31CD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TBD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507B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TBD</w:t>
            </w:r>
          </w:p>
        </w:tc>
        <w:tc>
          <w:tcPr>
            <w:tcW w:w="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2B58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TBD</w:t>
            </w:r>
          </w:p>
        </w:tc>
      </w:tr>
      <w:tr w:rsidR="00626C40" w:rsidRPr="00E276DF" w:rsidDel="00113363" w14:paraId="1CCEACBC" w14:textId="77777777" w:rsidTr="00626C40">
        <w:trPr>
          <w:gridAfter w:val="1"/>
          <w:wAfter w:w="30" w:type="dxa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949003" w14:textId="77777777" w:rsidR="00626C40" w:rsidRPr="00E276DF" w:rsidDel="00113363" w:rsidRDefault="00626C40" w:rsidP="00AA6D26">
            <w:pPr>
              <w:pStyle w:val="TAC"/>
              <w:rPr>
                <w:rFonts w:cs="Arial"/>
                <w:lang w:eastAsia="zh-CN"/>
              </w:rPr>
            </w:pPr>
            <w:r w:rsidRPr="00E276DF">
              <w:t>8.4.2.2.1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5BC19" w14:textId="77777777" w:rsidR="00626C40" w:rsidRPr="00E276DF" w:rsidRDefault="00626C40" w:rsidP="00AA6D26">
            <w:pPr>
              <w:pStyle w:val="TAC"/>
              <w:rPr>
                <w:rFonts w:eastAsia="SimSun"/>
              </w:rPr>
            </w:pPr>
            <w:r w:rsidRPr="00E276DF">
              <w:rPr>
                <w:rFonts w:eastAsia="SimSun"/>
              </w:rPr>
              <w:t>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F26A" w14:textId="77777777" w:rsidR="00626C40" w:rsidRPr="00E276DF" w:rsidRDefault="00626C40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6C20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Yes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5FA7E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8FB6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0E17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3B14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6D58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A534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</w:tr>
      <w:tr w:rsidR="00626C40" w:rsidRPr="00E276DF" w:rsidDel="00113363" w14:paraId="5F399EF1" w14:textId="77777777" w:rsidTr="00626C40">
        <w:trPr>
          <w:gridAfter w:val="1"/>
          <w:wAfter w:w="30" w:type="dxa"/>
          <w:jc w:val="center"/>
        </w:trPr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C5710D" w14:textId="77777777" w:rsidR="00626C40" w:rsidRPr="00E276DF" w:rsidDel="00113363" w:rsidRDefault="00626C40" w:rsidP="00AA6D2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EE7E0" w14:textId="77777777" w:rsidR="00626C40" w:rsidRPr="00E276DF" w:rsidRDefault="00626C40" w:rsidP="00AA6D26">
            <w:pPr>
              <w:pStyle w:val="TAC"/>
              <w:rPr>
                <w:rFonts w:eastAsia="SimSun"/>
              </w:rPr>
            </w:pPr>
            <w:r w:rsidRPr="00E276DF">
              <w:rPr>
                <w:rFonts w:eastAsia="SimSun"/>
              </w:rPr>
              <w:t>2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4248" w14:textId="77777777" w:rsidR="00626C40" w:rsidRPr="00E276DF" w:rsidRDefault="00626C40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B00D" w14:textId="77777777" w:rsidR="00626C40" w:rsidRPr="00E276DF" w:rsidRDefault="00626C40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FD224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eastAsia="SimSun"/>
                <w:lang w:eastAsia="zh-CN"/>
              </w:rPr>
              <w:t>16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8CBD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0A73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A4CF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7A87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8B60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</w:tr>
      <w:tr w:rsidR="00626C40" w:rsidRPr="00E276DF" w:rsidDel="00113363" w14:paraId="12EA1FF9" w14:textId="77777777" w:rsidTr="00626C40">
        <w:trPr>
          <w:gridAfter w:val="1"/>
          <w:wAfter w:w="30" w:type="dxa"/>
          <w:jc w:val="center"/>
        </w:trPr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35ED0" w14:textId="77777777" w:rsidR="00626C40" w:rsidRPr="00E276DF" w:rsidDel="00113363" w:rsidRDefault="00626C40" w:rsidP="00AA6D2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9348A" w14:textId="77777777" w:rsidR="00626C40" w:rsidRPr="00E276DF" w:rsidRDefault="00626C40" w:rsidP="00AA6D26">
            <w:pPr>
              <w:pStyle w:val="TAC"/>
              <w:rPr>
                <w:rFonts w:eastAsia="SimSun"/>
              </w:rPr>
            </w:pPr>
            <w:r w:rsidRPr="00E276DF">
              <w:rPr>
                <w:rFonts w:eastAsia="SimSun"/>
              </w:rPr>
              <w:t>3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9050" w14:textId="77777777" w:rsidR="00626C40" w:rsidRPr="00E276DF" w:rsidRDefault="00626C40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2268" w14:textId="77777777" w:rsidR="00626C40" w:rsidRPr="00E276DF" w:rsidRDefault="00626C40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6C559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eastAsia="SimSun"/>
                <w:lang w:eastAsia="zh-CN"/>
              </w:rPr>
              <w:t>16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D1CF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6A9F3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8825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EE79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7B8A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</w:tr>
    </w:tbl>
    <w:p w14:paraId="3AD947D5" w14:textId="77777777" w:rsidR="00626C40" w:rsidRPr="00E276DF" w:rsidRDefault="00626C40" w:rsidP="00626C40"/>
    <w:p w14:paraId="438D3257" w14:textId="77777777" w:rsidR="00F23E3F" w:rsidRDefault="00F23E3F">
      <w:pPr>
        <w:rPr>
          <w:noProof/>
        </w:rPr>
      </w:pPr>
    </w:p>
    <w:sectPr w:rsidR="00F23E3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5364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659E3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26C40"/>
    <w:rsid w:val="00630D7C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05C25"/>
    <w:rsid w:val="009148DE"/>
    <w:rsid w:val="00941E30"/>
    <w:rsid w:val="00956B0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EF3E4A"/>
    <w:rsid w:val="00F23E3F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ar">
    <w:name w:val="TAC Car"/>
    <w:link w:val="TAC"/>
    <w:qFormat/>
    <w:locked/>
    <w:rsid w:val="00F23E3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23E3F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F23E3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23E3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3</Pages>
  <Words>892</Words>
  <Characters>5061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14</cp:revision>
  <cp:lastPrinted>1900-01-01T08:00:00Z</cp:lastPrinted>
  <dcterms:created xsi:type="dcterms:W3CDTF">2020-02-03T08:32:00Z</dcterms:created>
  <dcterms:modified xsi:type="dcterms:W3CDTF">2022-04-25T12:07:00Z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R5-222590</vt:lpwstr>
  </property>
  <property fmtid="{D5CDD505-2E9C-101B-9397-08002B2CF9AE}" pid="10" name="Spec#">
    <vt:lpwstr>38.521-4</vt:lpwstr>
  </property>
  <property fmtid="{D5CDD505-2E9C-101B-9397-08002B2CF9AE}" pid="11" name="Cr#">
    <vt:lpwstr>0523</vt:lpwstr>
  </property>
  <property fmtid="{D5CDD505-2E9C-101B-9397-08002B2CF9AE}" pid="12" name="Revision">
    <vt:lpwstr>-</vt:lpwstr>
  </property>
  <property fmtid="{D5CDD505-2E9C-101B-9397-08002B2CF9AE}" pid="13" name="Version">
    <vt:lpwstr>16.11.0</vt:lpwstr>
  </property>
  <property fmtid="{D5CDD505-2E9C-101B-9397-08002B2CF9AE}" pid="14" name="CrTitle">
    <vt:lpwstr>FR2 demod testability update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2022-04-23</vt:lpwstr>
  </property>
  <property fmtid="{D5CDD505-2E9C-101B-9397-08002B2CF9AE}" pid="20" name="Release">
    <vt:lpwstr>Rel-16</vt:lpwstr>
  </property>
</Properties>
</file>